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44402987"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w:t>
      </w:r>
      <w:r w:rsidR="009C054B">
        <w:rPr>
          <w:rFonts w:ascii="Arial" w:eastAsia="MS Mincho" w:hAnsi="Arial" w:cs="Arial"/>
          <w:b/>
          <w:sz w:val="24"/>
          <w:szCs w:val="24"/>
          <w:lang w:eastAsia="ja-JP"/>
        </w:rPr>
        <w:t>4</w:t>
      </w:r>
      <w:r w:rsidR="00FA58F5">
        <w:rPr>
          <w:rFonts w:ascii="Arial" w:eastAsia="MS Mincho" w:hAnsi="Arial" w:cs="Arial"/>
          <w:b/>
          <w:sz w:val="24"/>
          <w:szCs w:val="24"/>
          <w:lang w:eastAsia="ja-JP"/>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506FDC" w:rsidRPr="00506FDC">
        <w:rPr>
          <w:rFonts w:ascii="Arial" w:eastAsia="MS Mincho" w:hAnsi="Arial" w:cs="Arial"/>
          <w:b/>
          <w:sz w:val="24"/>
          <w:szCs w:val="24"/>
          <w:lang w:eastAsia="ja-JP"/>
        </w:rPr>
        <w:t>S1-</w:t>
      </w:r>
      <w:del w:id="0" w:author="r1" w:date="2021-05-17T16:05:00Z">
        <w:r w:rsidR="00506FDC" w:rsidRPr="00506FDC" w:rsidDel="00C16531">
          <w:rPr>
            <w:rFonts w:ascii="Arial" w:eastAsia="MS Mincho" w:hAnsi="Arial" w:cs="Arial"/>
            <w:b/>
            <w:sz w:val="24"/>
            <w:szCs w:val="24"/>
            <w:lang w:eastAsia="ja-JP"/>
          </w:rPr>
          <w:delText>21</w:delText>
        </w:r>
        <w:r w:rsidR="009C054B" w:rsidDel="00C16531">
          <w:rPr>
            <w:rFonts w:ascii="Arial" w:eastAsia="MS Mincho" w:hAnsi="Arial" w:cs="Arial"/>
            <w:b/>
            <w:sz w:val="24"/>
            <w:szCs w:val="24"/>
            <w:lang w:eastAsia="ja-JP"/>
          </w:rPr>
          <w:delText>xxxx</w:delText>
        </w:r>
      </w:del>
      <w:ins w:id="1" w:author="r1" w:date="2021-05-17T16:05:00Z">
        <w:r w:rsidR="00C16531" w:rsidRPr="00506FDC">
          <w:rPr>
            <w:rFonts w:ascii="Arial" w:eastAsia="MS Mincho" w:hAnsi="Arial" w:cs="Arial"/>
            <w:b/>
            <w:sz w:val="24"/>
            <w:szCs w:val="24"/>
            <w:lang w:eastAsia="ja-JP"/>
          </w:rPr>
          <w:t>21</w:t>
        </w:r>
        <w:r w:rsidR="00C16531">
          <w:rPr>
            <w:rFonts w:ascii="Arial" w:eastAsia="MS Mincho" w:hAnsi="Arial" w:cs="Arial"/>
            <w:b/>
            <w:sz w:val="24"/>
            <w:szCs w:val="24"/>
            <w:lang w:eastAsia="ja-JP"/>
          </w:rPr>
          <w:t>1289r</w:t>
        </w:r>
      </w:ins>
      <w:ins w:id="2" w:author="r1" w:date="2021-05-17T16:10:00Z">
        <w:del w:id="3" w:author="r3" w:date="2021-05-18T21:42:00Z">
          <w:r w:rsidR="009F7ED8" w:rsidDel="00F80C0B">
            <w:rPr>
              <w:rFonts w:ascii="Arial" w:eastAsia="MS Mincho" w:hAnsi="Arial" w:cs="Arial"/>
              <w:b/>
              <w:sz w:val="24"/>
              <w:szCs w:val="24"/>
              <w:lang w:eastAsia="ja-JP"/>
            </w:rPr>
            <w:delText>2</w:delText>
          </w:r>
        </w:del>
      </w:ins>
      <w:ins w:id="4" w:author="r3" w:date="2021-05-18T21:42:00Z">
        <w:r w:rsidR="00F80C0B">
          <w:rPr>
            <w:rFonts w:ascii="Arial" w:eastAsia="MS Mincho" w:hAnsi="Arial" w:cs="Arial"/>
            <w:b/>
            <w:sz w:val="24"/>
            <w:szCs w:val="24"/>
            <w:lang w:eastAsia="ja-JP"/>
          </w:rPr>
          <w:t>3</w:t>
        </w:r>
      </w:ins>
    </w:p>
    <w:p w14:paraId="4CAB7796" w14:textId="7D0CCFFB" w:rsidR="00A5668A" w:rsidRDefault="00A5668A" w:rsidP="009C054B">
      <w:pPr>
        <w:pBdr>
          <w:bottom w:val="single" w:sz="4" w:space="9" w:color="auto"/>
        </w:pBdr>
        <w:tabs>
          <w:tab w:val="right" w:pos="9214"/>
        </w:tabs>
        <w:spacing w:after="0"/>
        <w:ind w:left="9214" w:hanging="9214"/>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9C054B">
        <w:rPr>
          <w:rFonts w:ascii="Arial" w:eastAsia="MS Mincho" w:hAnsi="Arial" w:cs="Arial"/>
          <w:b/>
          <w:sz w:val="24"/>
          <w:szCs w:val="24"/>
          <w:lang w:eastAsia="ja-JP"/>
        </w:rPr>
        <w:t>10 May</w:t>
      </w:r>
      <w:r w:rsidR="00440EFD">
        <w:rPr>
          <w:rFonts w:ascii="Arial" w:eastAsia="MS Mincho" w:hAnsi="Arial" w:cs="Arial"/>
          <w:b/>
          <w:sz w:val="24"/>
          <w:szCs w:val="24"/>
          <w:lang w:eastAsia="ja-JP"/>
        </w:rPr>
        <w:t xml:space="preserve"> – </w:t>
      </w:r>
      <w:r w:rsidR="009C054B">
        <w:rPr>
          <w:rFonts w:ascii="Arial" w:eastAsia="MS Mincho" w:hAnsi="Arial" w:cs="Arial"/>
          <w:b/>
          <w:sz w:val="24"/>
          <w:szCs w:val="24"/>
          <w:lang w:eastAsia="ja-JP"/>
        </w:rPr>
        <w:t>20 May</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6C9FCBBD"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554E59">
        <w:rPr>
          <w:rFonts w:ascii="Arial" w:hAnsi="Arial"/>
          <w:sz w:val="24"/>
          <w:szCs w:val="24"/>
          <w:lang w:eastAsia="en-GB"/>
        </w:rPr>
        <w:t>smart hospital beds</w:t>
      </w:r>
    </w:p>
    <w:p w14:paraId="4901F49E" w14:textId="04A84389"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000B1F13">
        <w:rPr>
          <w:rFonts w:ascii="Arial" w:hAnsi="Arial"/>
          <w:sz w:val="24"/>
          <w:szCs w:val="24"/>
          <w:lang w:val="en-US" w:eastAsia="en-GB"/>
        </w:rPr>
        <w:t>7.12.1</w:t>
      </w:r>
      <w:r w:rsidR="000778EE">
        <w:rPr>
          <w:rFonts w:ascii="Arial" w:hAnsi="Arial"/>
          <w:sz w:val="24"/>
          <w:szCs w:val="24"/>
          <w:lang w:val="en-US" w:eastAsia="en-GB"/>
        </w:rPr>
        <w:t xml:space="preserve"> </w:t>
      </w:r>
      <w:r w:rsidRPr="00DB28AD">
        <w:rPr>
          <w:rFonts w:ascii="Arial" w:hAnsi="Arial"/>
          <w:sz w:val="24"/>
          <w:szCs w:val="24"/>
          <w:lang w:val="en-US" w:eastAsia="zh-CN"/>
        </w:rPr>
        <w:t>- FS_</w:t>
      </w:r>
      <w:r w:rsidR="00554E59">
        <w:rPr>
          <w:rFonts w:ascii="Arial" w:hAnsi="Arial"/>
          <w:sz w:val="24"/>
          <w:szCs w:val="24"/>
          <w:lang w:val="en-US" w:eastAsia="zh-CN"/>
        </w:rPr>
        <w:t>PIN</w:t>
      </w:r>
    </w:p>
    <w:p w14:paraId="6B1234AD" w14:textId="119F3079" w:rsidR="00A5668A" w:rsidRPr="00612F52"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Change w:id="5" w:author="Walter Dees (Philips)" w:date="2021-05-18T19:39:00Z">
            <w:rPr>
              <w:rFonts w:ascii="Arial" w:hAnsi="Arial"/>
              <w:sz w:val="24"/>
              <w:szCs w:val="24"/>
              <w:lang w:val="fr-FR" w:eastAsia="zh-CN"/>
            </w:rPr>
          </w:rPrChange>
        </w:rPr>
      </w:pPr>
      <w:r w:rsidRPr="00612F52">
        <w:rPr>
          <w:rFonts w:ascii="Arial" w:hAnsi="Arial"/>
          <w:sz w:val="24"/>
          <w:szCs w:val="24"/>
          <w:lang w:val="en-US" w:eastAsia="en-GB"/>
          <w:rPrChange w:id="6" w:author="Walter Dees (Philips)" w:date="2021-05-18T19:39:00Z">
            <w:rPr>
              <w:rFonts w:ascii="Arial" w:hAnsi="Arial"/>
              <w:sz w:val="24"/>
              <w:szCs w:val="24"/>
              <w:lang w:val="fr-FR" w:eastAsia="en-GB"/>
            </w:rPr>
          </w:rPrChange>
        </w:rPr>
        <w:t>Source:</w:t>
      </w:r>
      <w:r w:rsidRPr="00612F52">
        <w:rPr>
          <w:rFonts w:ascii="Arial" w:hAnsi="Arial"/>
          <w:sz w:val="24"/>
          <w:szCs w:val="24"/>
          <w:lang w:val="en-US" w:eastAsia="en-GB"/>
          <w:rPrChange w:id="7" w:author="Walter Dees (Philips)" w:date="2021-05-18T19:39:00Z">
            <w:rPr>
              <w:rFonts w:ascii="Arial" w:hAnsi="Arial"/>
              <w:sz w:val="24"/>
              <w:szCs w:val="24"/>
              <w:lang w:val="fr-FR" w:eastAsia="en-GB"/>
            </w:rPr>
          </w:rPrChange>
        </w:rPr>
        <w:tab/>
      </w:r>
      <w:r w:rsidR="00DB28AD" w:rsidRPr="00612F52">
        <w:rPr>
          <w:rFonts w:ascii="Arial" w:hAnsi="Arial"/>
          <w:sz w:val="24"/>
          <w:szCs w:val="24"/>
          <w:lang w:val="en-US" w:eastAsia="zh-CN"/>
          <w:rPrChange w:id="8" w:author="Walter Dees (Philips)" w:date="2021-05-18T19:39:00Z">
            <w:rPr>
              <w:rFonts w:ascii="Arial" w:hAnsi="Arial"/>
              <w:sz w:val="24"/>
              <w:szCs w:val="24"/>
              <w:lang w:val="fr-FR" w:eastAsia="zh-CN"/>
            </w:rPr>
          </w:rPrChange>
        </w:rPr>
        <w:t>Philips International B.V.</w:t>
      </w:r>
      <w:r w:rsidRPr="00612F52">
        <w:rPr>
          <w:rFonts w:ascii="Arial" w:hAnsi="Arial"/>
          <w:sz w:val="24"/>
          <w:szCs w:val="24"/>
          <w:lang w:val="en-US" w:eastAsia="zh-CN"/>
          <w:rPrChange w:id="9" w:author="Walter Dees (Philips)" w:date="2021-05-18T19:39:00Z">
            <w:rPr>
              <w:rFonts w:ascii="Arial" w:hAnsi="Arial"/>
              <w:sz w:val="24"/>
              <w:szCs w:val="24"/>
              <w:lang w:val="fr-FR" w:eastAsia="zh-CN"/>
            </w:rPr>
          </w:rPrChange>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19168BA8"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w:t>
      </w:r>
      <w:r w:rsidR="00554E59">
        <w:rPr>
          <w:rFonts w:ascii="Arial" w:eastAsia="Calibri" w:hAnsi="Arial" w:cs="Arial"/>
          <w:i/>
          <w:sz w:val="22"/>
          <w:szCs w:val="22"/>
        </w:rPr>
        <w:t>9</w:t>
      </w:r>
      <w:r w:rsidR="00DB28AD">
        <w:rPr>
          <w:rFonts w:ascii="Arial" w:eastAsia="Calibri" w:hAnsi="Arial" w:cs="Arial"/>
          <w:i/>
          <w:sz w:val="22"/>
          <w:szCs w:val="22"/>
        </w:rPr>
        <w:t xml:space="preserve"> on </w:t>
      </w:r>
      <w:r w:rsidR="00554E59">
        <w:rPr>
          <w:rFonts w:ascii="Arial" w:eastAsia="Calibri" w:hAnsi="Arial" w:cs="Arial"/>
          <w:i/>
          <w:sz w:val="22"/>
          <w:szCs w:val="22"/>
        </w:rPr>
        <w:t>smart hospital beds</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463382F6"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2124CC">
        <w:rPr>
          <w:rFonts w:ascii="Arial" w:eastAsia="Calibri" w:hAnsi="Arial" w:cs="Arial"/>
          <w:iCs/>
          <w:sz w:val="32"/>
          <w:szCs w:val="32"/>
        </w:rPr>
        <w:t>A s</w:t>
      </w:r>
      <w:r w:rsidR="00554E59">
        <w:rPr>
          <w:rFonts w:ascii="Arial" w:eastAsia="Calibri" w:hAnsi="Arial" w:cs="Arial"/>
          <w:iCs/>
          <w:sz w:val="32"/>
          <w:szCs w:val="32"/>
        </w:rPr>
        <w:t xml:space="preserve">mart hospital bed as </w:t>
      </w:r>
      <w:r w:rsidR="002124CC">
        <w:rPr>
          <w:rFonts w:ascii="Arial" w:eastAsia="Calibri" w:hAnsi="Arial" w:cs="Arial"/>
          <w:iCs/>
          <w:sz w:val="32"/>
          <w:szCs w:val="32"/>
        </w:rPr>
        <w:t xml:space="preserve">a </w:t>
      </w:r>
      <w:r w:rsidR="00554E59">
        <w:rPr>
          <w:rFonts w:ascii="Arial" w:eastAsia="Calibri" w:hAnsi="Arial" w:cs="Arial"/>
          <w:iCs/>
          <w:sz w:val="32"/>
          <w:szCs w:val="32"/>
        </w:rPr>
        <w:t>PIN element</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136198A8" w14:textId="377A6DDB" w:rsidR="00724A90" w:rsidRPr="00724A90" w:rsidRDefault="00724A90" w:rsidP="0019246A">
      <w:pPr>
        <w:pStyle w:val="B1"/>
        <w:ind w:left="0" w:firstLine="0"/>
        <w:jc w:val="both"/>
        <w:rPr>
          <w:lang w:val="en-US" w:eastAsia="zh-CN"/>
        </w:rPr>
      </w:pPr>
      <w:r w:rsidRPr="00724A90">
        <w:rPr>
          <w:lang w:val="en-US" w:eastAsia="zh-CN"/>
        </w:rPr>
        <w:t xml:space="preserve">Hummel is a 70-year-old cardiac patient who is equipped with a pacemaker at </w:t>
      </w:r>
      <w:r w:rsidR="0019246A">
        <w:rPr>
          <w:lang w:val="en-US" w:eastAsia="zh-CN"/>
        </w:rPr>
        <w:t xml:space="preserve">the </w:t>
      </w:r>
      <w:r w:rsidRPr="00724A90">
        <w:rPr>
          <w:lang w:val="en-US" w:eastAsia="zh-CN"/>
        </w:rPr>
        <w:t>TeleCare hospital, who have their own 5G network</w:t>
      </w:r>
      <w:r>
        <w:rPr>
          <w:lang w:val="en-US" w:eastAsia="zh-CN"/>
        </w:rPr>
        <w:t>.</w:t>
      </w:r>
      <w:r w:rsidR="002124CC">
        <w:rPr>
          <w:lang w:val="en-US" w:eastAsia="zh-CN"/>
        </w:rPr>
        <w:t xml:space="preserve"> </w:t>
      </w:r>
      <w:r w:rsidRPr="00724A90">
        <w:rPr>
          <w:lang w:val="en-US" w:eastAsia="zh-CN"/>
        </w:rPr>
        <w:t xml:space="preserve">During the recent remote intervention, the doctors decided that he must admit himself for a surgery to replace the batteries of his pacemaker. In order to monitor the health of his heart continuously, Hummel </w:t>
      </w:r>
      <w:r w:rsidR="003F2EEE">
        <w:rPr>
          <w:lang w:val="en-US" w:eastAsia="zh-CN"/>
        </w:rPr>
        <w:t>has received</w:t>
      </w:r>
      <w:r w:rsidRPr="00724A90">
        <w:rPr>
          <w:lang w:val="en-US" w:eastAsia="zh-CN"/>
        </w:rPr>
        <w:t xml:space="preserve"> a </w:t>
      </w:r>
      <w:r w:rsidR="0019246A">
        <w:rPr>
          <w:lang w:val="en-US" w:eastAsia="zh-CN"/>
        </w:rPr>
        <w:t xml:space="preserve">5G enabled </w:t>
      </w:r>
      <w:r w:rsidRPr="00724A90">
        <w:rPr>
          <w:lang w:val="en-US" w:eastAsia="zh-CN"/>
        </w:rPr>
        <w:t>wearable heart monitor</w:t>
      </w:r>
      <w:r w:rsidR="003F2EEE">
        <w:rPr>
          <w:lang w:val="en-US" w:eastAsia="zh-CN"/>
        </w:rPr>
        <w:t xml:space="preserve"> from </w:t>
      </w:r>
      <w:r w:rsidR="00BA27F5">
        <w:rPr>
          <w:lang w:val="en-US" w:eastAsia="zh-CN"/>
        </w:rPr>
        <w:t>another hospital</w:t>
      </w:r>
      <w:r w:rsidRPr="00724A90">
        <w:rPr>
          <w:lang w:val="en-US" w:eastAsia="zh-CN"/>
        </w:rPr>
        <w:t>, which is capable of continuously monitoring the vitals including the heartrate</w:t>
      </w:r>
      <w:r w:rsidR="004001CC">
        <w:rPr>
          <w:lang w:val="en-US" w:eastAsia="zh-CN"/>
        </w:rPr>
        <w:t xml:space="preserve"> and send its data via a 5G network to a cloud server</w:t>
      </w:r>
      <w:r w:rsidRPr="00724A90">
        <w:rPr>
          <w:lang w:val="en-US" w:eastAsia="zh-CN"/>
        </w:rPr>
        <w:t xml:space="preserve">. He also has other </w:t>
      </w:r>
      <w:r w:rsidR="0019246A">
        <w:rPr>
          <w:lang w:val="en-US" w:eastAsia="zh-CN"/>
        </w:rPr>
        <w:t xml:space="preserve">personal </w:t>
      </w:r>
      <w:r w:rsidRPr="00724A90">
        <w:rPr>
          <w:lang w:val="en-US" w:eastAsia="zh-CN"/>
        </w:rPr>
        <w:t xml:space="preserve">connected </w:t>
      </w:r>
      <w:r w:rsidR="00384EE7">
        <w:rPr>
          <w:lang w:val="en-US" w:eastAsia="zh-CN"/>
        </w:rPr>
        <w:t xml:space="preserve">health </w:t>
      </w:r>
      <w:r w:rsidRPr="00724A90">
        <w:rPr>
          <w:lang w:val="en-US" w:eastAsia="zh-CN"/>
        </w:rPr>
        <w:t xml:space="preserve">devices such as </w:t>
      </w:r>
      <w:r w:rsidR="00902B53">
        <w:rPr>
          <w:lang w:val="en-US" w:eastAsia="zh-CN"/>
        </w:rPr>
        <w:t>an</w:t>
      </w:r>
      <w:r w:rsidRPr="00724A90">
        <w:rPr>
          <w:lang w:val="en-US" w:eastAsia="zh-CN"/>
        </w:rPr>
        <w:t xml:space="preserve"> </w:t>
      </w:r>
      <w:r w:rsidR="002124CC">
        <w:rPr>
          <w:lang w:val="en-US" w:eastAsia="zh-CN"/>
        </w:rPr>
        <w:t>S</w:t>
      </w:r>
      <w:r w:rsidRPr="00724A90">
        <w:rPr>
          <w:lang w:val="en-US" w:eastAsia="zh-CN"/>
        </w:rPr>
        <w:t xml:space="preserve">pO2 monitor </w:t>
      </w:r>
      <w:r w:rsidR="00902B53">
        <w:rPr>
          <w:lang w:val="en-US" w:eastAsia="zh-CN"/>
        </w:rPr>
        <w:t xml:space="preserve">and a connected insulin pump </w:t>
      </w:r>
      <w:r w:rsidRPr="00724A90">
        <w:rPr>
          <w:lang w:val="en-US" w:eastAsia="zh-CN"/>
        </w:rPr>
        <w:t xml:space="preserve">attached to his body </w:t>
      </w:r>
      <w:r w:rsidR="00902B53">
        <w:rPr>
          <w:lang w:val="en-US" w:eastAsia="zh-CN"/>
        </w:rPr>
        <w:t>that are</w:t>
      </w:r>
      <w:r w:rsidR="003F2EEE">
        <w:rPr>
          <w:lang w:val="en-US" w:eastAsia="zh-CN"/>
        </w:rPr>
        <w:t xml:space="preserve"> </w:t>
      </w:r>
      <w:r w:rsidR="004001CC">
        <w:rPr>
          <w:lang w:val="en-US" w:eastAsia="zh-CN"/>
        </w:rPr>
        <w:t xml:space="preserve">wirelessly </w:t>
      </w:r>
      <w:r w:rsidR="003F2EEE">
        <w:rPr>
          <w:lang w:val="en-US" w:eastAsia="zh-CN"/>
        </w:rPr>
        <w:t xml:space="preserve">connected to his mobile phone </w:t>
      </w:r>
      <w:r w:rsidRPr="00724A90">
        <w:rPr>
          <w:lang w:val="en-US" w:eastAsia="zh-CN"/>
        </w:rPr>
        <w:t>for complete overview of his health.</w:t>
      </w:r>
      <w:r w:rsidR="00902B53">
        <w:rPr>
          <w:lang w:val="en-US" w:eastAsia="zh-CN"/>
        </w:rPr>
        <w:t xml:space="preserve"> He also has a </w:t>
      </w:r>
      <w:r w:rsidR="004001CC">
        <w:rPr>
          <w:lang w:val="en-US" w:eastAsia="zh-CN"/>
        </w:rPr>
        <w:t>special sleep mask enabling him to breathe better during his sleep and monitor the quality of his sleep that is also connected to his mobile phone when he is using it.</w:t>
      </w:r>
      <w:r w:rsidR="002124CC">
        <w:rPr>
          <w:lang w:val="en-US" w:eastAsia="zh-CN"/>
        </w:rPr>
        <w:t xml:space="preserve"> It is assumed that </w:t>
      </w:r>
      <w:r w:rsidR="00D94BE2">
        <w:rPr>
          <w:lang w:val="en-US" w:eastAsia="zh-CN"/>
        </w:rPr>
        <w:t>all his health</w:t>
      </w:r>
      <w:r w:rsidR="002124CC">
        <w:rPr>
          <w:lang w:val="en-US" w:eastAsia="zh-CN"/>
        </w:rPr>
        <w:t xml:space="preserve"> devices are clinically qualified to be used for diagnosis in a hospital.</w:t>
      </w:r>
    </w:p>
    <w:p w14:paraId="18912858" w14:textId="220C385E" w:rsidR="003F2EEE" w:rsidRDefault="00724A90" w:rsidP="0019246A">
      <w:pPr>
        <w:pStyle w:val="B1"/>
        <w:ind w:left="0" w:firstLine="0"/>
        <w:jc w:val="both"/>
        <w:rPr>
          <w:lang w:val="en-US" w:eastAsia="zh-CN"/>
        </w:rPr>
      </w:pPr>
      <w:r w:rsidRPr="00724A90">
        <w:rPr>
          <w:lang w:val="en-US" w:eastAsia="zh-CN"/>
        </w:rPr>
        <w:t xml:space="preserve">Upon arriving at the hospital reception, Hummel is immediately directed to the cardiology department, where a 5G </w:t>
      </w:r>
      <w:r w:rsidR="0019246A">
        <w:rPr>
          <w:lang w:val="en-US" w:eastAsia="zh-CN"/>
        </w:rPr>
        <w:t>enabled smart hospital</w:t>
      </w:r>
      <w:r w:rsidRPr="00724A90">
        <w:rPr>
          <w:lang w:val="en-US" w:eastAsia="zh-CN"/>
        </w:rPr>
        <w:t xml:space="preserve"> bed </w:t>
      </w:r>
      <w:r w:rsidR="00F751EB">
        <w:rPr>
          <w:lang w:val="en-US" w:eastAsia="zh-CN"/>
        </w:rPr>
        <w:t xml:space="preserve">is </w:t>
      </w:r>
      <w:r w:rsidRPr="00724A90">
        <w:rPr>
          <w:lang w:val="en-US" w:eastAsia="zh-CN"/>
        </w:rPr>
        <w:t>allocated for him.</w:t>
      </w:r>
      <w:r w:rsidR="00F751EB">
        <w:rPr>
          <w:lang w:val="en-US" w:eastAsia="zh-CN"/>
        </w:rPr>
        <w:t xml:space="preserve"> </w:t>
      </w:r>
      <w:r w:rsidRPr="00724A90">
        <w:rPr>
          <w:lang w:val="en-US" w:eastAsia="zh-CN"/>
        </w:rPr>
        <w:t xml:space="preserve">The </w:t>
      </w:r>
      <w:r w:rsidR="0019246A">
        <w:rPr>
          <w:lang w:val="en-US" w:eastAsia="zh-CN"/>
        </w:rPr>
        <w:t xml:space="preserve">smart hospital </w:t>
      </w:r>
      <w:r w:rsidRPr="00724A90">
        <w:rPr>
          <w:lang w:val="en-US" w:eastAsia="zh-CN"/>
        </w:rPr>
        <w:t xml:space="preserve">bed is configured as a PIN element with gateway </w:t>
      </w:r>
      <w:r w:rsidR="00583FE1">
        <w:rPr>
          <w:lang w:val="en-US" w:eastAsia="zh-CN"/>
        </w:rPr>
        <w:t>capabi</w:t>
      </w:r>
      <w:r w:rsidR="00583FE1" w:rsidRPr="00724A90">
        <w:rPr>
          <w:lang w:val="en-US" w:eastAsia="zh-CN"/>
        </w:rPr>
        <w:t>lity</w:t>
      </w:r>
      <w:r w:rsidR="00D94BE2">
        <w:rPr>
          <w:lang w:val="en-US" w:eastAsia="zh-CN"/>
        </w:rPr>
        <w:t xml:space="preserve"> and with management capability</w:t>
      </w:r>
      <w:r w:rsidRPr="00724A90">
        <w:rPr>
          <w:lang w:val="en-US" w:eastAsia="zh-CN"/>
        </w:rPr>
        <w:t xml:space="preserve">. The </w:t>
      </w:r>
      <w:r w:rsidR="0019246A">
        <w:rPr>
          <w:lang w:val="en-US" w:eastAsia="zh-CN"/>
        </w:rPr>
        <w:t>smart hospital</w:t>
      </w:r>
      <w:r w:rsidRPr="00724A90">
        <w:rPr>
          <w:lang w:val="en-US" w:eastAsia="zh-CN"/>
        </w:rPr>
        <w:t xml:space="preserve"> bed </w:t>
      </w:r>
      <w:r w:rsidR="00F751EB" w:rsidRPr="00724A90">
        <w:rPr>
          <w:lang w:val="en-US" w:eastAsia="zh-CN"/>
        </w:rPr>
        <w:t>enables</w:t>
      </w:r>
      <w:r w:rsidRPr="00724A90">
        <w:rPr>
          <w:lang w:val="en-US" w:eastAsia="zh-CN"/>
        </w:rPr>
        <w:t xml:space="preserve"> </w:t>
      </w:r>
      <w:r w:rsidR="0019246A">
        <w:rPr>
          <w:lang w:val="en-US" w:eastAsia="zh-CN"/>
        </w:rPr>
        <w:t>personal</w:t>
      </w:r>
      <w:r w:rsidRPr="00724A90">
        <w:rPr>
          <w:lang w:val="en-US" w:eastAsia="zh-CN"/>
        </w:rPr>
        <w:t xml:space="preserve"> devices of the patient to be connected to the 5G network of the hospital. </w:t>
      </w:r>
      <w:r w:rsidR="003F2EEE">
        <w:rPr>
          <w:lang w:val="en-US" w:eastAsia="zh-CN"/>
        </w:rPr>
        <w:t xml:space="preserve">It also allows some of the PIN elements connected to the hospital bed, such as some controls over the elevation of the head of the bed and </w:t>
      </w:r>
      <w:r w:rsidR="00D94BE2">
        <w:rPr>
          <w:lang w:val="en-US" w:eastAsia="zh-CN"/>
        </w:rPr>
        <w:t xml:space="preserve">a </w:t>
      </w:r>
      <w:r w:rsidR="003F2EEE">
        <w:rPr>
          <w:lang w:val="en-US" w:eastAsia="zh-CN"/>
        </w:rPr>
        <w:t>personal</w:t>
      </w:r>
      <w:r w:rsidR="00E96BF5">
        <w:rPr>
          <w:lang w:val="en-US" w:eastAsia="zh-CN"/>
        </w:rPr>
        <w:t xml:space="preserve"> screen </w:t>
      </w:r>
      <w:r w:rsidR="00D91FF5">
        <w:rPr>
          <w:lang w:val="en-US" w:eastAsia="zh-CN"/>
        </w:rPr>
        <w:t xml:space="preserve">connected to the bed </w:t>
      </w:r>
      <w:r w:rsidR="00E96BF5">
        <w:rPr>
          <w:lang w:val="en-US" w:eastAsia="zh-CN"/>
        </w:rPr>
        <w:t xml:space="preserve">(e.g. to watch TV or to stream some video content to watch). </w:t>
      </w:r>
      <w:r w:rsidR="00D91FF5">
        <w:rPr>
          <w:lang w:val="en-US" w:eastAsia="zh-CN"/>
        </w:rPr>
        <w:t>The hospital bed is also connected to a high-end patient monitor, located behind the patient. Although it cannot be controlled by the patient, the output of the monitor can be displayed and browsed by the patient on his mobile phone or the attached personal screen.</w:t>
      </w:r>
    </w:p>
    <w:p w14:paraId="25A6CFAC" w14:textId="34BA7FC6" w:rsidR="004516F2" w:rsidRPr="00ED1DC7" w:rsidRDefault="00E96BF5" w:rsidP="00E96BF5">
      <w:pPr>
        <w:pStyle w:val="B1"/>
        <w:ind w:left="0" w:firstLine="0"/>
        <w:jc w:val="both"/>
        <w:rPr>
          <w:lang w:val="en-US"/>
        </w:rPr>
      </w:pPr>
      <w:r>
        <w:rPr>
          <w:lang w:val="en-US" w:eastAsia="zh-CN"/>
        </w:rPr>
        <w:t xml:space="preserve">Upon reaching the smart hospital bed, the devices that are carried and worn by Hummel and the hospital bed </w:t>
      </w:r>
      <w:r w:rsidR="00D94BE2">
        <w:rPr>
          <w:lang w:val="en-US" w:eastAsia="zh-CN"/>
        </w:rPr>
        <w:t>(</w:t>
      </w:r>
      <w:r>
        <w:rPr>
          <w:lang w:val="en-US" w:eastAsia="zh-CN"/>
        </w:rPr>
        <w:t>with its connected PIN elements</w:t>
      </w:r>
      <w:r w:rsidR="00D94BE2">
        <w:rPr>
          <w:lang w:val="en-US" w:eastAsia="zh-CN"/>
        </w:rPr>
        <w:t>)</w:t>
      </w:r>
      <w:r>
        <w:rPr>
          <w:lang w:val="en-US" w:eastAsia="zh-CN"/>
        </w:rPr>
        <w:t xml:space="preserve"> can discover each other, and together form a PIN. Via the smart hospital bed, the necessary </w:t>
      </w:r>
      <w:r w:rsidR="00724A90" w:rsidRPr="00724A90">
        <w:rPr>
          <w:lang w:val="en-US" w:eastAsia="zh-CN"/>
        </w:rPr>
        <w:t xml:space="preserve">credentials to </w:t>
      </w:r>
      <w:r w:rsidR="00D94BE2">
        <w:rPr>
          <w:lang w:val="en-US" w:eastAsia="zh-CN"/>
        </w:rPr>
        <w:t xml:space="preserve">securely communicate with each other, and to </w:t>
      </w:r>
      <w:r w:rsidR="00724A90" w:rsidRPr="00724A90">
        <w:rPr>
          <w:lang w:val="en-US" w:eastAsia="zh-CN"/>
        </w:rPr>
        <w:t>connect to the hospital 5G network</w:t>
      </w:r>
      <w:r>
        <w:rPr>
          <w:lang w:val="en-US" w:eastAsia="zh-CN"/>
        </w:rPr>
        <w:t xml:space="preserve"> are downloaded and configured in Hummel’s devices</w:t>
      </w:r>
      <w:r w:rsidR="00F751EB">
        <w:rPr>
          <w:lang w:val="en-US" w:eastAsia="zh-CN"/>
        </w:rPr>
        <w:t xml:space="preserve">. </w:t>
      </w:r>
      <w:r w:rsidR="00724A90" w:rsidRPr="00724A90">
        <w:rPr>
          <w:lang w:val="en-US" w:eastAsia="zh-CN"/>
        </w:rPr>
        <w:t xml:space="preserve">The data from Hummel’s </w:t>
      </w:r>
      <w:r w:rsidR="00D94BE2">
        <w:rPr>
          <w:lang w:val="en-US" w:eastAsia="zh-CN"/>
        </w:rPr>
        <w:t>health</w:t>
      </w:r>
      <w:r w:rsidR="00D94BE2" w:rsidRPr="00724A90">
        <w:rPr>
          <w:lang w:val="en-US" w:eastAsia="zh-CN"/>
        </w:rPr>
        <w:t xml:space="preserve"> </w:t>
      </w:r>
      <w:r w:rsidR="00724A90" w:rsidRPr="00724A90">
        <w:rPr>
          <w:lang w:val="en-US" w:eastAsia="zh-CN"/>
        </w:rPr>
        <w:t xml:space="preserve">devices </w:t>
      </w:r>
      <w:r w:rsidR="00D94BE2">
        <w:rPr>
          <w:lang w:val="en-US" w:eastAsia="zh-CN"/>
        </w:rPr>
        <w:t>can</w:t>
      </w:r>
      <w:r w:rsidR="00724A90" w:rsidRPr="00724A90">
        <w:rPr>
          <w:lang w:val="en-US" w:eastAsia="zh-CN"/>
        </w:rPr>
        <w:t xml:space="preserve"> now </w:t>
      </w:r>
      <w:r w:rsidR="00D94BE2">
        <w:rPr>
          <w:lang w:val="en-US" w:eastAsia="zh-CN"/>
        </w:rPr>
        <w:t xml:space="preserve">be </w:t>
      </w:r>
      <w:r w:rsidR="00724A90" w:rsidRPr="00724A90">
        <w:rPr>
          <w:lang w:val="en-US" w:eastAsia="zh-CN"/>
        </w:rPr>
        <w:t xml:space="preserve">sent to the </w:t>
      </w:r>
      <w:r w:rsidR="0019246A">
        <w:rPr>
          <w:lang w:val="en-US" w:eastAsia="zh-CN"/>
        </w:rPr>
        <w:t>TeleCare’s 5G</w:t>
      </w:r>
      <w:r w:rsidR="00724A90" w:rsidRPr="00724A90">
        <w:rPr>
          <w:lang w:val="en-US" w:eastAsia="zh-CN"/>
        </w:rPr>
        <w:t xml:space="preserve"> network</w:t>
      </w:r>
      <w:r>
        <w:rPr>
          <w:lang w:val="en-US" w:eastAsia="zh-CN"/>
        </w:rPr>
        <w:t>, where it can be processed and used for health monitoring by the hospital staff</w:t>
      </w:r>
      <w:r w:rsidR="00F751EB">
        <w:rPr>
          <w:lang w:val="en-US" w:eastAsia="zh-CN"/>
        </w:rPr>
        <w:t xml:space="preserve">. </w:t>
      </w:r>
      <w:r w:rsidR="00724A90" w:rsidRPr="00724A90">
        <w:rPr>
          <w:lang w:val="en-US" w:eastAsia="zh-CN"/>
        </w:rPr>
        <w:t xml:space="preserve">The </w:t>
      </w:r>
      <w:r w:rsidR="00D91FF5">
        <w:rPr>
          <w:lang w:val="en-US" w:eastAsia="zh-CN"/>
        </w:rPr>
        <w:t>high-end</w:t>
      </w:r>
      <w:r>
        <w:rPr>
          <w:lang w:val="en-US" w:eastAsia="zh-CN"/>
        </w:rPr>
        <w:t xml:space="preserve"> </w:t>
      </w:r>
      <w:r w:rsidR="00724A90" w:rsidRPr="00724A90">
        <w:rPr>
          <w:lang w:val="en-US" w:eastAsia="zh-CN"/>
        </w:rPr>
        <w:t xml:space="preserve">patient monitor linked to the </w:t>
      </w:r>
      <w:r w:rsidR="0019246A">
        <w:rPr>
          <w:lang w:val="en-US" w:eastAsia="zh-CN"/>
        </w:rPr>
        <w:t>smart hospital</w:t>
      </w:r>
      <w:r w:rsidR="00724A90" w:rsidRPr="00724A90">
        <w:rPr>
          <w:lang w:val="en-US" w:eastAsia="zh-CN"/>
        </w:rPr>
        <w:t xml:space="preserve"> bed can receive the data from Hummel’s devices </w:t>
      </w:r>
      <w:r>
        <w:rPr>
          <w:lang w:val="en-US" w:eastAsia="zh-CN"/>
        </w:rPr>
        <w:t xml:space="preserve">directly from the devices </w:t>
      </w:r>
      <w:r w:rsidR="00D91FF5">
        <w:rPr>
          <w:lang w:val="en-US" w:eastAsia="zh-CN"/>
        </w:rPr>
        <w:t>and generate an alarm if Hummel’s condition deteriorates</w:t>
      </w:r>
      <w:r w:rsidR="00F751EB">
        <w:rPr>
          <w:lang w:val="en-US" w:eastAsia="zh-CN"/>
        </w:rPr>
        <w:t xml:space="preserve">. </w:t>
      </w:r>
      <w:r w:rsidR="00D91FF5">
        <w:rPr>
          <w:lang w:val="en-US" w:eastAsia="zh-CN"/>
        </w:rPr>
        <w:t xml:space="preserve">Using the PIN, Hummel can also control the elevation of his bed via his mobile phone and stream some videos from his mobile phone on the screen connected to the </w:t>
      </w:r>
      <w:proofErr w:type="gramStart"/>
      <w:r w:rsidR="00D91FF5">
        <w:rPr>
          <w:lang w:val="en-US" w:eastAsia="zh-CN"/>
        </w:rPr>
        <w:t>bed</w:t>
      </w:r>
      <w:r w:rsidR="00902B53">
        <w:rPr>
          <w:lang w:val="en-US" w:eastAsia="zh-CN"/>
        </w:rPr>
        <w:t>, and</w:t>
      </w:r>
      <w:proofErr w:type="gramEnd"/>
      <w:r w:rsidR="00902B53">
        <w:rPr>
          <w:lang w:val="en-US" w:eastAsia="zh-CN"/>
        </w:rPr>
        <w:t xml:space="preserve"> browse the output of the patient monitor</w:t>
      </w:r>
      <w:r w:rsidR="00D91FF5">
        <w:rPr>
          <w:lang w:val="en-US" w:eastAsia="zh-CN"/>
        </w:rPr>
        <w:t>.</w:t>
      </w:r>
    </w:p>
    <w:p w14:paraId="68CA0517" w14:textId="7DFA7B3E" w:rsidR="004640D0" w:rsidRDefault="004640D0" w:rsidP="004640D0">
      <w:pPr>
        <w:pStyle w:val="Heading3"/>
        <w:rPr>
          <w:lang w:val="en-US"/>
        </w:rPr>
      </w:pPr>
      <w:r>
        <w:rPr>
          <w:lang w:val="en-US"/>
        </w:rPr>
        <w:t>5.X.2</w:t>
      </w:r>
      <w:r>
        <w:rPr>
          <w:lang w:val="en-US"/>
        </w:rPr>
        <w:tab/>
      </w:r>
      <w:r w:rsidRPr="004640D0">
        <w:t>Pre</w:t>
      </w:r>
      <w:r>
        <w:rPr>
          <w:lang w:val="en-US"/>
        </w:rPr>
        <w:t>-conditions</w:t>
      </w:r>
    </w:p>
    <w:p w14:paraId="2E8198FC" w14:textId="21A232B2" w:rsidR="006D5613" w:rsidRDefault="000456DD" w:rsidP="000456DD">
      <w:pPr>
        <w:rPr>
          <w:lang w:val="en-US"/>
        </w:rPr>
      </w:pPr>
      <w:r>
        <w:rPr>
          <w:lang w:val="en-US"/>
        </w:rPr>
        <w:t xml:space="preserve">Hummel has </w:t>
      </w:r>
      <w:r w:rsidR="00902B53">
        <w:rPr>
          <w:lang w:val="en-US"/>
        </w:rPr>
        <w:t xml:space="preserve">a </w:t>
      </w:r>
      <w:r>
        <w:rPr>
          <w:lang w:val="en-US"/>
        </w:rPr>
        <w:t xml:space="preserve">5G </w:t>
      </w:r>
      <w:r w:rsidR="00902B53">
        <w:rPr>
          <w:lang w:val="en-US"/>
        </w:rPr>
        <w:t xml:space="preserve">PIN </w:t>
      </w:r>
      <w:r>
        <w:rPr>
          <w:lang w:val="en-US"/>
        </w:rPr>
        <w:t xml:space="preserve">enabled </w:t>
      </w:r>
      <w:r w:rsidR="00D1755F">
        <w:rPr>
          <w:lang w:val="en-US"/>
        </w:rPr>
        <w:t>mobile phone (i.e. a UE)</w:t>
      </w:r>
      <w:r w:rsidR="00902B53">
        <w:rPr>
          <w:lang w:val="en-US"/>
        </w:rPr>
        <w:t xml:space="preserve">, </w:t>
      </w:r>
      <w:r w:rsidR="004001CC">
        <w:rPr>
          <w:lang w:val="en-US"/>
        </w:rPr>
        <w:t>with several personal health devices wirelessly connected to it</w:t>
      </w:r>
      <w:r>
        <w:rPr>
          <w:lang w:val="en-US"/>
        </w:rPr>
        <w:t>.</w:t>
      </w:r>
      <w:r w:rsidR="00D1755F">
        <w:rPr>
          <w:lang w:val="en-US"/>
        </w:rPr>
        <w:t xml:space="preserve"> The mobile phone may be a PIN element with gateway </w:t>
      </w:r>
      <w:r w:rsidR="00583FE1">
        <w:rPr>
          <w:lang w:val="en-US"/>
        </w:rPr>
        <w:t>cap</w:t>
      </w:r>
      <w:r w:rsidR="00D1755F">
        <w:rPr>
          <w:lang w:val="en-US"/>
        </w:rPr>
        <w:t>a</w:t>
      </w:r>
      <w:r w:rsidR="00583FE1">
        <w:rPr>
          <w:lang w:val="en-US"/>
        </w:rPr>
        <w:t>bi</w:t>
      </w:r>
      <w:r w:rsidR="00D1755F">
        <w:rPr>
          <w:lang w:val="en-US"/>
        </w:rPr>
        <w:t>lity and/or management capability.</w:t>
      </w:r>
      <w:r w:rsidR="00975C90">
        <w:rPr>
          <w:lang w:val="en-US"/>
        </w:rPr>
        <w:t xml:space="preserve"> </w:t>
      </w:r>
    </w:p>
    <w:p w14:paraId="5FA8F9F3" w14:textId="7395B314" w:rsidR="004001CC" w:rsidRDefault="004001CC" w:rsidP="000456DD">
      <w:pPr>
        <w:rPr>
          <w:lang w:val="en-US" w:eastAsia="zh-CN"/>
        </w:rPr>
      </w:pPr>
      <w:r>
        <w:rPr>
          <w:lang w:val="en-US"/>
        </w:rPr>
        <w:t>Hummel also has a 5G PIN enabled wearable heart monitor capable of sending</w:t>
      </w:r>
      <w:r>
        <w:rPr>
          <w:lang w:val="en-US" w:eastAsia="zh-CN"/>
        </w:rPr>
        <w:t xml:space="preserve"> its data via a 5G network to a cloud server.</w:t>
      </w:r>
    </w:p>
    <w:p w14:paraId="5103F83B" w14:textId="71A35EC7" w:rsidR="00AE357C" w:rsidRDefault="00AE357C" w:rsidP="000456DD">
      <w:pPr>
        <w:rPr>
          <w:lang w:val="en-US"/>
        </w:rPr>
      </w:pPr>
      <w:r>
        <w:rPr>
          <w:lang w:val="en-US" w:eastAsia="zh-CN"/>
        </w:rPr>
        <w:lastRenderedPageBreak/>
        <w:t>The hospital bed is 5G PIN enabled UE and is a PIN element with gateway capability and/or management capability. For its management capability it may use the attached screen to display a user interface to the user.</w:t>
      </w:r>
    </w:p>
    <w:p w14:paraId="0D56EF17" w14:textId="2759DC13" w:rsidR="000456DD" w:rsidRPr="000456DD" w:rsidRDefault="00975C90" w:rsidP="000456DD">
      <w:pPr>
        <w:rPr>
          <w:lang w:val="en-US"/>
        </w:rPr>
      </w:pPr>
      <w:r>
        <w:rPr>
          <w:lang w:val="en-US"/>
        </w:rPr>
        <w:t xml:space="preserve">TeleCare </w:t>
      </w:r>
      <w:r w:rsidR="00FA281B">
        <w:rPr>
          <w:lang w:val="en-US"/>
        </w:rPr>
        <w:t>may function as a</w:t>
      </w:r>
      <w:r w:rsidR="00FD5DC5">
        <w:rPr>
          <w:lang w:val="en-US"/>
        </w:rPr>
        <w:t>n</w:t>
      </w:r>
      <w:r w:rsidR="00FA281B">
        <w:rPr>
          <w:lang w:val="en-US"/>
        </w:rPr>
        <w:t xml:space="preserve"> NPN, preventing full access to the network services for unregistered devices. </w:t>
      </w:r>
      <w:r w:rsidR="00384EE7">
        <w:rPr>
          <w:lang w:val="en-US"/>
        </w:rPr>
        <w:t>TeleCare may deploy not only a single NPN, but may deploy multiple NPNs, e.g. one for staff (with full access</w:t>
      </w:r>
      <w:r w:rsidR="00D94BE2">
        <w:rPr>
          <w:lang w:val="en-US"/>
        </w:rPr>
        <w:t xml:space="preserve"> to the network services</w:t>
      </w:r>
      <w:r w:rsidR="00384EE7">
        <w:rPr>
          <w:lang w:val="en-US"/>
        </w:rPr>
        <w:t>) and one for patients (with limited access to the network services</w:t>
      </w:r>
      <w:r w:rsidR="00D94BE2">
        <w:rPr>
          <w:lang w:val="en-US"/>
        </w:rPr>
        <w:t>)</w:t>
      </w:r>
      <w:r w:rsidR="00384EE7">
        <w:rPr>
          <w:lang w:val="en-US"/>
        </w:rPr>
        <w:t>.</w:t>
      </w:r>
    </w:p>
    <w:p w14:paraId="726ECB8B" w14:textId="78780540" w:rsidR="004516F2" w:rsidRPr="00156809" w:rsidRDefault="004516F2" w:rsidP="004516F2">
      <w:pPr>
        <w:pStyle w:val="Heading3"/>
        <w:rPr>
          <w:lang w:val="en-US"/>
        </w:rPr>
      </w:pPr>
      <w:bookmarkStart w:id="10" w:name="_Toc49943788"/>
      <w:bookmarkStart w:id="11" w:name="_Toc49944501"/>
      <w:r w:rsidRPr="00156809">
        <w:rPr>
          <w:lang w:val="en-US"/>
        </w:rPr>
        <w:t>5.X.3</w:t>
      </w:r>
      <w:r w:rsidRPr="00156809">
        <w:rPr>
          <w:lang w:val="en-US"/>
        </w:rPr>
        <w:tab/>
        <w:t>Service Flows</w:t>
      </w:r>
      <w:bookmarkEnd w:id="10"/>
      <w:bookmarkEnd w:id="11"/>
    </w:p>
    <w:p w14:paraId="3938469B" w14:textId="03B933F6" w:rsidR="004001CC" w:rsidRDefault="008130AB" w:rsidP="00724A90">
      <w:pPr>
        <w:pStyle w:val="B1"/>
        <w:numPr>
          <w:ilvl w:val="0"/>
          <w:numId w:val="23"/>
        </w:numPr>
        <w:rPr>
          <w:lang w:eastAsia="zh-CN"/>
        </w:rPr>
      </w:pPr>
      <w:r>
        <w:rPr>
          <w:lang w:eastAsia="zh-CN"/>
        </w:rPr>
        <w:t xml:space="preserve">Upon entering the cardiology department inpatient room, Hummel’s </w:t>
      </w:r>
      <w:r w:rsidR="004001CC">
        <w:rPr>
          <w:lang w:eastAsia="zh-CN"/>
        </w:rPr>
        <w:t xml:space="preserve">mobile phone and the smart hospital bed can discover each other. </w:t>
      </w:r>
      <w:proofErr w:type="gramStart"/>
      <w:r w:rsidR="004001CC">
        <w:rPr>
          <w:lang w:eastAsia="zh-CN"/>
        </w:rPr>
        <w:t>Also</w:t>
      </w:r>
      <w:proofErr w:type="gramEnd"/>
      <w:r w:rsidR="004001CC">
        <w:rPr>
          <w:lang w:eastAsia="zh-CN"/>
        </w:rPr>
        <w:t xml:space="preserve"> the </w:t>
      </w:r>
      <w:r w:rsidR="004001CC">
        <w:rPr>
          <w:lang w:val="en-US"/>
        </w:rPr>
        <w:t>5G PIN enabled wearable heart monitor and the smart hospital bed can discover each other.</w:t>
      </w:r>
    </w:p>
    <w:p w14:paraId="02E0960D" w14:textId="26A94E3D" w:rsidR="004001CC" w:rsidRDefault="004001CC" w:rsidP="00724A90">
      <w:pPr>
        <w:pStyle w:val="B1"/>
        <w:numPr>
          <w:ilvl w:val="0"/>
          <w:numId w:val="23"/>
        </w:numPr>
        <w:rPr>
          <w:lang w:eastAsia="zh-CN"/>
        </w:rPr>
      </w:pPr>
      <w:r>
        <w:rPr>
          <w:lang w:eastAsia="zh-CN"/>
        </w:rPr>
        <w:t xml:space="preserve">When Hummel looks at his </w:t>
      </w:r>
      <w:r w:rsidR="00D1755F">
        <w:rPr>
          <w:lang w:eastAsia="zh-CN"/>
        </w:rPr>
        <w:t xml:space="preserve">mobile </w:t>
      </w:r>
      <w:r>
        <w:rPr>
          <w:lang w:eastAsia="zh-CN"/>
        </w:rPr>
        <w:t xml:space="preserve">phone, he notices that it has discovered the smart hospital </w:t>
      </w:r>
      <w:r w:rsidR="006117F7">
        <w:rPr>
          <w:lang w:eastAsia="zh-CN"/>
        </w:rPr>
        <w:t>bed.</w:t>
      </w:r>
      <w:r w:rsidR="008E5519">
        <w:rPr>
          <w:lang w:eastAsia="zh-CN"/>
        </w:rPr>
        <w:t xml:space="preserve"> It also shows the list of connected PIN elements connected to the hospital bed.</w:t>
      </w:r>
    </w:p>
    <w:p w14:paraId="03B4C980" w14:textId="33B5D1D7" w:rsidR="008E5519" w:rsidRDefault="00D1755F" w:rsidP="00D1755F">
      <w:pPr>
        <w:pStyle w:val="B1"/>
        <w:numPr>
          <w:ilvl w:val="0"/>
          <w:numId w:val="23"/>
        </w:numPr>
        <w:rPr>
          <w:lang w:eastAsia="zh-CN"/>
        </w:rPr>
      </w:pPr>
      <w:r>
        <w:rPr>
          <w:lang w:eastAsia="zh-CN"/>
        </w:rPr>
        <w:t>Hummel can connect his mobile phone to the smart hospital bed and u</w:t>
      </w:r>
      <w:r w:rsidR="008E5519">
        <w:rPr>
          <w:lang w:eastAsia="zh-CN"/>
        </w:rPr>
        <w:t>pon connecting, Hummel’s mobile phone gets added to the hospital’s bed PIN</w:t>
      </w:r>
      <w:r>
        <w:rPr>
          <w:lang w:eastAsia="zh-CN"/>
        </w:rPr>
        <w:t xml:space="preserve">. </w:t>
      </w:r>
      <w:proofErr w:type="gramStart"/>
      <w:r>
        <w:rPr>
          <w:lang w:eastAsia="zh-CN"/>
        </w:rPr>
        <w:t>A</w:t>
      </w:r>
      <w:r w:rsidR="008E5519">
        <w:rPr>
          <w:lang w:eastAsia="zh-CN"/>
        </w:rPr>
        <w:t>lso</w:t>
      </w:r>
      <w:proofErr w:type="gramEnd"/>
      <w:r w:rsidR="008E5519">
        <w:rPr>
          <w:lang w:eastAsia="zh-CN"/>
        </w:rPr>
        <w:t xml:space="preserve"> the personal devices that are connected to Hummel’s mobile phone are discovered by the hospital bed and automatically added to </w:t>
      </w:r>
      <w:r>
        <w:rPr>
          <w:lang w:eastAsia="zh-CN"/>
        </w:rPr>
        <w:t>the</w:t>
      </w:r>
      <w:r w:rsidR="00384EE7">
        <w:rPr>
          <w:lang w:eastAsia="zh-CN"/>
        </w:rPr>
        <w:t xml:space="preserve"> hospital bed’s</w:t>
      </w:r>
      <w:r w:rsidR="008E5519">
        <w:rPr>
          <w:lang w:eastAsia="zh-CN"/>
        </w:rPr>
        <w:t xml:space="preserve"> PIN.</w:t>
      </w:r>
    </w:p>
    <w:p w14:paraId="46690497" w14:textId="6E7328C0" w:rsidR="00D1755F" w:rsidRDefault="00D1755F" w:rsidP="00D1755F">
      <w:pPr>
        <w:pStyle w:val="B1"/>
        <w:numPr>
          <w:ilvl w:val="0"/>
          <w:numId w:val="23"/>
        </w:numPr>
        <w:rPr>
          <w:lang w:eastAsia="zh-CN"/>
        </w:rPr>
      </w:pP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sidR="00384EE7">
        <w:rPr>
          <w:lang w:eastAsia="zh-CN"/>
        </w:rPr>
        <w:t xml:space="preserve"> in the list of discovered PIN elements</w:t>
      </w:r>
      <w:r w:rsidRPr="00D1755F">
        <w:rPr>
          <w:lang w:eastAsia="zh-CN"/>
        </w:rPr>
        <w:t>. Hummel presses a button to also add that device to the hospital bed’s PIN</w:t>
      </w:r>
      <w:r w:rsidR="00384EE7">
        <w:rPr>
          <w:lang w:eastAsia="zh-CN"/>
        </w:rPr>
        <w:t>.</w:t>
      </w:r>
    </w:p>
    <w:p w14:paraId="021E34E3" w14:textId="6FFFA79E" w:rsidR="00C203E0" w:rsidRDefault="00384EE7" w:rsidP="00D1755F">
      <w:pPr>
        <w:pStyle w:val="B1"/>
        <w:numPr>
          <w:ilvl w:val="0"/>
          <w:numId w:val="23"/>
        </w:numPr>
        <w:rPr>
          <w:lang w:eastAsia="zh-CN"/>
        </w:rPr>
      </w:pPr>
      <w:r>
        <w:rPr>
          <w:lang w:eastAsia="zh-CN"/>
        </w:rPr>
        <w:t xml:space="preserve">After exchange of credentials, the PIN elements can now securely communicate between each other. </w:t>
      </w:r>
      <w:r w:rsidR="00C203E0">
        <w:rPr>
          <w:lang w:eastAsia="zh-CN"/>
        </w:rPr>
        <w:t>This allows Hummel to use the screen attached to the bed for streaming some videos from his mobile phone, allows the data from his heart monitor to be received by the high-end patient monitor, and show the patient monitor’s data on his mobile phone.</w:t>
      </w:r>
    </w:p>
    <w:p w14:paraId="52EF421D" w14:textId="33844B52" w:rsidR="00384EE7" w:rsidRDefault="00AE357C" w:rsidP="00D1755F">
      <w:pPr>
        <w:pStyle w:val="B1"/>
        <w:numPr>
          <w:ilvl w:val="0"/>
          <w:numId w:val="23"/>
        </w:numPr>
        <w:rPr>
          <w:lang w:eastAsia="zh-CN"/>
        </w:rPr>
      </w:pPr>
      <w:r>
        <w:rPr>
          <w:lang w:eastAsia="zh-CN"/>
        </w:rPr>
        <w:t>As part of the PIN configuration, the</w:t>
      </w:r>
      <w:r w:rsidR="00384EE7">
        <w:rPr>
          <w:lang w:eastAsia="zh-CN"/>
        </w:rPr>
        <w:t xml:space="preserve"> PIN elements a</w:t>
      </w:r>
      <w:r>
        <w:rPr>
          <w:lang w:eastAsia="zh-CN"/>
        </w:rPr>
        <w:t>re</w:t>
      </w:r>
      <w:r w:rsidR="00384EE7">
        <w:rPr>
          <w:lang w:eastAsia="zh-CN"/>
        </w:rPr>
        <w:t xml:space="preserve"> </w:t>
      </w:r>
      <w:r>
        <w:rPr>
          <w:lang w:eastAsia="zh-CN"/>
        </w:rPr>
        <w:t xml:space="preserve">also allowed to </w:t>
      </w:r>
      <w:r w:rsidR="00384EE7">
        <w:rPr>
          <w:lang w:eastAsia="zh-CN"/>
        </w:rPr>
        <w:t>gain patient access to the hospital network</w:t>
      </w:r>
      <w:r>
        <w:rPr>
          <w:lang w:eastAsia="zh-CN"/>
        </w:rPr>
        <w:t xml:space="preserve"> (via the hospital bed’s PIN gateway capability)</w:t>
      </w:r>
      <w:r w:rsidR="00384EE7">
        <w:rPr>
          <w:lang w:eastAsia="zh-CN"/>
        </w:rPr>
        <w:t>. On the screen of his</w:t>
      </w:r>
      <w:r w:rsidR="00384EE7" w:rsidRPr="00384EE7">
        <w:rPr>
          <w:lang w:eastAsia="zh-CN"/>
        </w:rPr>
        <w:t xml:space="preserve"> </w:t>
      </w:r>
      <w:r w:rsidR="00384EE7" w:rsidRPr="00D1755F">
        <w:rPr>
          <w:lang w:eastAsia="zh-CN"/>
        </w:rPr>
        <w:t>mobile phone (or the screen attached to the hospital bed),</w:t>
      </w:r>
      <w:r w:rsidR="00384EE7">
        <w:rPr>
          <w:lang w:eastAsia="zh-CN"/>
        </w:rPr>
        <w:t xml:space="preserve"> Hummel allows his wearable heart monitor and his other connected health devices to send their data to the hospital network.</w:t>
      </w:r>
    </w:p>
    <w:p w14:paraId="6F07937F" w14:textId="002F8104" w:rsidR="00724A90" w:rsidRPr="00724A90" w:rsidRDefault="00724A90" w:rsidP="00724A90">
      <w:pPr>
        <w:pStyle w:val="B1"/>
        <w:numPr>
          <w:ilvl w:val="0"/>
          <w:numId w:val="23"/>
        </w:numPr>
        <w:rPr>
          <w:lang w:eastAsia="zh-CN"/>
        </w:rPr>
      </w:pPr>
      <w:r w:rsidRPr="00724A90">
        <w:rPr>
          <w:lang w:eastAsia="zh-CN"/>
        </w:rPr>
        <w:t>The data from the connected devices are useful in improving the pre-surgical preparation of Hummel and saves operational overhead for the hospital staffs.</w:t>
      </w:r>
    </w:p>
    <w:p w14:paraId="10B26D18" w14:textId="16EA9583" w:rsidR="00724A90" w:rsidRPr="00724A90" w:rsidRDefault="00724A90" w:rsidP="00724A90">
      <w:pPr>
        <w:pStyle w:val="B1"/>
        <w:numPr>
          <w:ilvl w:val="0"/>
          <w:numId w:val="23"/>
        </w:numPr>
        <w:rPr>
          <w:lang w:eastAsia="zh-CN"/>
        </w:rPr>
      </w:pPr>
      <w:r w:rsidRPr="00724A90">
        <w:rPr>
          <w:lang w:eastAsia="zh-CN"/>
        </w:rPr>
        <w:t xml:space="preserve">Thanks to </w:t>
      </w:r>
      <w:r w:rsidR="00583FE1">
        <w:rPr>
          <w:lang w:eastAsia="zh-CN"/>
        </w:rPr>
        <w:t xml:space="preserve">the </w:t>
      </w:r>
      <w:r w:rsidRPr="00724A90">
        <w:rPr>
          <w:lang w:eastAsia="zh-CN"/>
        </w:rPr>
        <w:t>PIN</w:t>
      </w:r>
      <w:r w:rsidR="00583FE1">
        <w:rPr>
          <w:lang w:eastAsia="zh-CN"/>
        </w:rPr>
        <w:t xml:space="preserve"> feature</w:t>
      </w:r>
      <w:r w:rsidRPr="00724A90">
        <w:rPr>
          <w:lang w:eastAsia="zh-CN"/>
        </w:rPr>
        <w:t xml:space="preserve">, Hummel had </w:t>
      </w:r>
      <w:r w:rsidR="00D94BE2">
        <w:rPr>
          <w:lang w:eastAsia="zh-CN"/>
        </w:rPr>
        <w:t xml:space="preserve">an </w:t>
      </w:r>
      <w:r w:rsidRPr="00724A90">
        <w:rPr>
          <w:lang w:eastAsia="zh-CN"/>
        </w:rPr>
        <w:t xml:space="preserve">easy transfer to the hospital and </w:t>
      </w:r>
      <w:r w:rsidR="00583FE1">
        <w:rPr>
          <w:lang w:eastAsia="zh-CN"/>
        </w:rPr>
        <w:t xml:space="preserve">had a </w:t>
      </w:r>
      <w:proofErr w:type="gramStart"/>
      <w:r w:rsidR="00D94BE2">
        <w:rPr>
          <w:lang w:eastAsia="zh-CN"/>
        </w:rPr>
        <w:t xml:space="preserve">fairly </w:t>
      </w:r>
      <w:r w:rsidR="00583FE1">
        <w:rPr>
          <w:lang w:eastAsia="zh-CN"/>
        </w:rPr>
        <w:t>comfortable</w:t>
      </w:r>
      <w:proofErr w:type="gramEnd"/>
      <w:r w:rsidR="00583FE1">
        <w:rPr>
          <w:lang w:eastAsia="zh-CN"/>
        </w:rPr>
        <w:t xml:space="preserve"> experience (despite his condition)</w:t>
      </w:r>
      <w:r w:rsidR="00D94BE2">
        <w:rPr>
          <w:lang w:eastAsia="zh-CN"/>
        </w:rPr>
        <w:t xml:space="preserve"> in his smart hospital bed</w:t>
      </w:r>
      <w:r w:rsidRPr="00724A90">
        <w:rPr>
          <w:lang w:eastAsia="zh-CN"/>
        </w:rPr>
        <w:t>.</w:t>
      </w:r>
    </w:p>
    <w:p w14:paraId="0404DF3D" w14:textId="3A9A1376" w:rsidR="004516F2" w:rsidRPr="000D6532" w:rsidRDefault="004516F2" w:rsidP="004516F2">
      <w:pPr>
        <w:pStyle w:val="Heading3"/>
      </w:pPr>
      <w:bookmarkStart w:id="12" w:name="_Toc49943789"/>
      <w:bookmarkStart w:id="13" w:name="_Toc49944502"/>
      <w:r>
        <w:t>5.X</w:t>
      </w:r>
      <w:r w:rsidRPr="000D6532">
        <w:t>.4</w:t>
      </w:r>
      <w:r w:rsidRPr="000D6532">
        <w:tab/>
        <w:t>Post-conditions</w:t>
      </w:r>
      <w:bookmarkEnd w:id="12"/>
      <w:bookmarkEnd w:id="13"/>
    </w:p>
    <w:p w14:paraId="49F4DED5" w14:textId="4EB7A68E" w:rsidR="004516F2" w:rsidRDefault="00047F9C" w:rsidP="00F47D9A">
      <w:pPr>
        <w:jc w:val="both"/>
      </w:pPr>
      <w:r>
        <w:t xml:space="preserve">Upon discharge, the network profiles from his </w:t>
      </w:r>
      <w:r w:rsidR="00583FE1">
        <w:t xml:space="preserve">mobile phone, his heart monitor and his </w:t>
      </w:r>
      <w:r>
        <w:t xml:space="preserve">personal connected </w:t>
      </w:r>
      <w:r w:rsidR="00583FE1">
        <w:t xml:space="preserve">health </w:t>
      </w:r>
      <w:r>
        <w:t xml:space="preserve">devices are decommissioned from the </w:t>
      </w:r>
      <w:r w:rsidR="00583FE1">
        <w:t xml:space="preserve">PIN and from the </w:t>
      </w:r>
      <w:r>
        <w:t xml:space="preserve">hospital network and </w:t>
      </w:r>
      <w:r w:rsidR="00583FE1">
        <w:t>return to their original operating state</w:t>
      </w:r>
      <w:r>
        <w:t>.</w:t>
      </w:r>
    </w:p>
    <w:p w14:paraId="521569A5" w14:textId="339220F4" w:rsidR="004516F2" w:rsidRPr="000D6532" w:rsidRDefault="004516F2" w:rsidP="004516F2">
      <w:pPr>
        <w:pStyle w:val="Heading3"/>
      </w:pPr>
      <w:bookmarkStart w:id="14" w:name="_Toc49943790"/>
      <w:bookmarkStart w:id="15" w:name="_Toc49944503"/>
      <w:r>
        <w:t>5.X</w:t>
      </w:r>
      <w:r w:rsidRPr="000D6532">
        <w:t>.5</w:t>
      </w:r>
      <w:r w:rsidRPr="000D6532">
        <w:tab/>
      </w:r>
      <w:r>
        <w:t>Existing</w:t>
      </w:r>
      <w:r w:rsidRPr="000D6532">
        <w:t xml:space="preserve"> </w:t>
      </w:r>
      <w:r>
        <w:t>features partly or fully covering the use case functionality</w:t>
      </w:r>
      <w:bookmarkEnd w:id="14"/>
      <w:bookmarkEnd w:id="15"/>
    </w:p>
    <w:p w14:paraId="713FE040" w14:textId="41BF9456" w:rsidR="00C343C2" w:rsidRDefault="00C343C2" w:rsidP="007C4758">
      <w:pPr>
        <w:pStyle w:val="Heading3"/>
        <w:ind w:left="0" w:firstLine="0"/>
      </w:pPr>
      <w:bookmarkStart w:id="16" w:name="_Toc49943791"/>
      <w:bookmarkStart w:id="17" w:name="_Toc49944504"/>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16"/>
      <w:bookmarkEnd w:id="17"/>
    </w:p>
    <w:p w14:paraId="5D2AD225" w14:textId="6F8383AE" w:rsidR="00583FE1" w:rsidRDefault="00C16531" w:rsidP="00583FE1">
      <w:ins w:id="18" w:author="r1" w:date="2021-05-17T16:05:00Z">
        <w:r>
          <w:t xml:space="preserve">[PR 5.X.6-1] </w:t>
        </w:r>
      </w:ins>
      <w:r w:rsidR="00583FE1">
        <w:t xml:space="preserve">The 5G system shall enable PIN elements to discover </w:t>
      </w:r>
      <w:r w:rsidR="00AE357C">
        <w:t xml:space="preserve">and identify </w:t>
      </w:r>
      <w:r w:rsidR="00583FE1">
        <w:t>each other.</w:t>
      </w:r>
    </w:p>
    <w:p w14:paraId="3F80D374" w14:textId="4040E499" w:rsidR="00583FE1" w:rsidRDefault="00583FE1" w:rsidP="007C4758">
      <w:pPr>
        <w:ind w:left="426"/>
      </w:pPr>
      <w:r>
        <w:t>NOTE: this may be done directly</w:t>
      </w:r>
      <w:r w:rsidR="00F42C51">
        <w:t xml:space="preserve"> (depending on the discovery capabilities of the PIN elements)</w:t>
      </w:r>
      <w:r>
        <w:t xml:space="preserve"> or via a PIN element with gateway capability </w:t>
      </w:r>
      <w:r w:rsidR="00F42C51">
        <w:t>or via a PIN with management capability</w:t>
      </w:r>
      <w:r>
        <w:t>.</w:t>
      </w:r>
    </w:p>
    <w:p w14:paraId="6BB848FB" w14:textId="7C820090" w:rsidR="00583FE1" w:rsidRDefault="00C16531" w:rsidP="00583FE1">
      <w:ins w:id="19" w:author="r1" w:date="2021-05-17T16:06:00Z">
        <w:r>
          <w:t xml:space="preserve">[PR 5.X.6-2] </w:t>
        </w:r>
      </w:ins>
      <w:r w:rsidR="00583FE1">
        <w:t>The 5G system shall enable PIN elements with management capability to add PIN elements to the PIN</w:t>
      </w:r>
      <w:r w:rsidR="00C203E0">
        <w:t>.</w:t>
      </w:r>
    </w:p>
    <w:p w14:paraId="7ED8B5B5" w14:textId="54A60426" w:rsidR="00C203E0" w:rsidDel="00C16531" w:rsidRDefault="00583FE1" w:rsidP="00583FE1">
      <w:pPr>
        <w:rPr>
          <w:del w:id="20" w:author="r1" w:date="2021-05-17T16:05:00Z"/>
        </w:rPr>
      </w:pPr>
      <w:del w:id="21" w:author="r1" w:date="2021-05-17T16:05:00Z">
        <w:r w:rsidDel="00C16531">
          <w:delText xml:space="preserve">The 5G system shall enable PIN elements </w:delText>
        </w:r>
        <w:r w:rsidR="00C203E0" w:rsidDel="00C16531">
          <w:delText>of one PIN to be added or merged with another PIN.</w:delText>
        </w:r>
      </w:del>
    </w:p>
    <w:p w14:paraId="7391FBB8" w14:textId="05F5A8F5" w:rsidR="00C203E0" w:rsidRDefault="00C16531" w:rsidP="00583FE1">
      <w:bookmarkStart w:id="22" w:name="_Hlk70759076"/>
      <w:ins w:id="23" w:author="r1" w:date="2021-05-17T16:06:00Z">
        <w:r>
          <w:t xml:space="preserve">[PR 5.X.6-3] </w:t>
        </w:r>
      </w:ins>
      <w:r w:rsidR="00C203E0">
        <w:t xml:space="preserve">The 5G system shall enable PIN elements with management capability or gateway capability to allow </w:t>
      </w:r>
      <w:ins w:id="24" w:author="r3" w:date="2021-05-18T21:40:00Z">
        <w:r w:rsidR="00612F52">
          <w:t xml:space="preserve">(on behalf of </w:t>
        </w:r>
      </w:ins>
      <w:ins w:id="25" w:author="r3" w:date="2021-05-18T21:41:00Z">
        <w:r w:rsidR="00612F52">
          <w:t>a</w:t>
        </w:r>
      </w:ins>
      <w:ins w:id="26" w:author="r3" w:date="2021-05-18T21:40:00Z">
        <w:r w:rsidR="00612F52">
          <w:t xml:space="preserve"> network operator) </w:t>
        </w:r>
      </w:ins>
      <w:r w:rsidR="00C203E0">
        <w:t xml:space="preserve">or disallow </w:t>
      </w:r>
      <w:ins w:id="27" w:author="r3" w:date="2021-05-18T21:40:00Z">
        <w:r w:rsidR="00612F52">
          <w:t xml:space="preserve">(on behalf of a PIN user) </w:t>
        </w:r>
      </w:ins>
      <w:r w:rsidR="00C203E0">
        <w:t xml:space="preserve">PIN elements to connect to the </w:t>
      </w:r>
      <w:r w:rsidR="00F42C51">
        <w:t>5G system via a PIN element with gateway capability.</w:t>
      </w:r>
    </w:p>
    <w:p w14:paraId="335E8A4F" w14:textId="009FC4BA" w:rsidR="00583FE1" w:rsidRDefault="00A86EE9" w:rsidP="007C4758">
      <w:bookmarkStart w:id="28" w:name="_Hlk72164322"/>
      <w:bookmarkEnd w:id="22"/>
      <w:ins w:id="29" w:author="r2" w:date="2021-05-17T17:20:00Z">
        <w:r>
          <w:lastRenderedPageBreak/>
          <w:t xml:space="preserve">[PR 5.X.6-4] </w:t>
        </w:r>
      </w:ins>
      <w:r w:rsidR="00C203E0">
        <w:t>The 5G system shall</w:t>
      </w:r>
      <w:r w:rsidR="00583FE1">
        <w:t xml:space="preserve"> </w:t>
      </w:r>
      <w:ins w:id="30" w:author="r2" w:date="2021-05-17T17:20:00Z">
        <w:r>
          <w:t>allow</w:t>
        </w:r>
      </w:ins>
      <w:ins w:id="31" w:author="r2" w:date="2021-05-17T17:24:00Z">
        <w:r w:rsidR="00FB0589">
          <w:t xml:space="preserve"> on</w:t>
        </w:r>
      </w:ins>
      <w:ins w:id="32" w:author="r2" w:date="2021-05-17T17:25:00Z">
        <w:r w:rsidR="00FB0589">
          <w:t>ly</w:t>
        </w:r>
      </w:ins>
      <w:ins w:id="33" w:author="r2" w:date="2021-05-17T17:20:00Z">
        <w:r>
          <w:t xml:space="preserve"> authorized PIN elements to </w:t>
        </w:r>
      </w:ins>
      <w:ins w:id="34" w:author="r2" w:date="2021-05-17T17:22:00Z">
        <w:r w:rsidR="00B54807">
          <w:t>connect</w:t>
        </w:r>
      </w:ins>
      <w:ins w:id="35" w:author="r2" w:date="2021-05-17T17:20:00Z">
        <w:r>
          <w:t xml:space="preserve"> to the 5G network via </w:t>
        </w:r>
      </w:ins>
      <w:ins w:id="36" w:author="r2" w:date="2021-05-17T17:21:00Z">
        <w:r>
          <w:t xml:space="preserve">a </w:t>
        </w:r>
      </w:ins>
      <w:del w:id="37" w:author="r2" w:date="2021-05-17T17:20:00Z">
        <w:r w:rsidR="00C203E0" w:rsidDel="00A86EE9">
          <w:delText xml:space="preserve">enable </w:delText>
        </w:r>
      </w:del>
      <w:r w:rsidR="00C203E0">
        <w:t>PIN element</w:t>
      </w:r>
      <w:del w:id="38" w:author="r2" w:date="2021-05-17T17:21:00Z">
        <w:r w:rsidR="00C203E0" w:rsidDel="00A86EE9">
          <w:delText>s</w:delText>
        </w:r>
      </w:del>
      <w:r w:rsidR="00C203E0">
        <w:t xml:space="preserve"> with gateway capability</w:t>
      </w:r>
      <w:bookmarkEnd w:id="28"/>
      <w:del w:id="39" w:author="r2" w:date="2021-05-17T17:21:00Z">
        <w:r w:rsidR="00C203E0" w:rsidDel="00A86EE9">
          <w:delText xml:space="preserve"> to prevent devices outside the PIN to gain access to the 5G network</w:delText>
        </w:r>
      </w:del>
      <w:r w:rsidR="00C203E0">
        <w:t>.</w:t>
      </w:r>
    </w:p>
    <w:p w14:paraId="4C66E3FA" w14:textId="12D53FAD" w:rsidR="000C1ADA" w:rsidRPr="003557C4" w:rsidRDefault="000C1ADA" w:rsidP="000C1ADA"/>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F7F6F" w14:textId="77777777" w:rsidR="00B743AE" w:rsidRDefault="00B743AE">
      <w:r>
        <w:separator/>
      </w:r>
    </w:p>
  </w:endnote>
  <w:endnote w:type="continuationSeparator" w:id="0">
    <w:p w14:paraId="2AFC16C4" w14:textId="77777777" w:rsidR="00B743AE" w:rsidRDefault="00B74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AC396" w14:textId="77777777" w:rsidR="00B743AE" w:rsidRDefault="00B743AE">
      <w:r>
        <w:separator/>
      </w:r>
    </w:p>
  </w:footnote>
  <w:footnote w:type="continuationSeparator" w:id="0">
    <w:p w14:paraId="1302D45A" w14:textId="77777777" w:rsidR="00B743AE" w:rsidRDefault="00B74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B4651"/>
    <w:multiLevelType w:val="hybridMultilevel"/>
    <w:tmpl w:val="BF00082C"/>
    <w:lvl w:ilvl="0" w:tplc="B908F02C">
      <w:start w:val="1"/>
      <w:numFmt w:val="bullet"/>
      <w:lvlText w:val="–"/>
      <w:lvlJc w:val="left"/>
      <w:pPr>
        <w:tabs>
          <w:tab w:val="num" w:pos="720"/>
        </w:tabs>
        <w:ind w:left="720" w:hanging="360"/>
      </w:pPr>
      <w:rPr>
        <w:rFonts w:ascii="Arial" w:hAnsi="Arial" w:hint="default"/>
      </w:rPr>
    </w:lvl>
    <w:lvl w:ilvl="1" w:tplc="7FAC7830">
      <w:start w:val="1"/>
      <w:numFmt w:val="bullet"/>
      <w:lvlText w:val="–"/>
      <w:lvlJc w:val="left"/>
      <w:pPr>
        <w:tabs>
          <w:tab w:val="num" w:pos="1440"/>
        </w:tabs>
        <w:ind w:left="1440" w:hanging="360"/>
      </w:pPr>
      <w:rPr>
        <w:rFonts w:ascii="Arial" w:hAnsi="Arial" w:hint="default"/>
      </w:rPr>
    </w:lvl>
    <w:lvl w:ilvl="2" w:tplc="4560F8E8" w:tentative="1">
      <w:start w:val="1"/>
      <w:numFmt w:val="bullet"/>
      <w:lvlText w:val="–"/>
      <w:lvlJc w:val="left"/>
      <w:pPr>
        <w:tabs>
          <w:tab w:val="num" w:pos="2160"/>
        </w:tabs>
        <w:ind w:left="2160" w:hanging="360"/>
      </w:pPr>
      <w:rPr>
        <w:rFonts w:ascii="Arial" w:hAnsi="Arial" w:hint="default"/>
      </w:rPr>
    </w:lvl>
    <w:lvl w:ilvl="3" w:tplc="755A7948" w:tentative="1">
      <w:start w:val="1"/>
      <w:numFmt w:val="bullet"/>
      <w:lvlText w:val="–"/>
      <w:lvlJc w:val="left"/>
      <w:pPr>
        <w:tabs>
          <w:tab w:val="num" w:pos="2880"/>
        </w:tabs>
        <w:ind w:left="2880" w:hanging="360"/>
      </w:pPr>
      <w:rPr>
        <w:rFonts w:ascii="Arial" w:hAnsi="Arial" w:hint="default"/>
      </w:rPr>
    </w:lvl>
    <w:lvl w:ilvl="4" w:tplc="433499BC" w:tentative="1">
      <w:start w:val="1"/>
      <w:numFmt w:val="bullet"/>
      <w:lvlText w:val="–"/>
      <w:lvlJc w:val="left"/>
      <w:pPr>
        <w:tabs>
          <w:tab w:val="num" w:pos="3600"/>
        </w:tabs>
        <w:ind w:left="3600" w:hanging="360"/>
      </w:pPr>
      <w:rPr>
        <w:rFonts w:ascii="Arial" w:hAnsi="Arial" w:hint="default"/>
      </w:rPr>
    </w:lvl>
    <w:lvl w:ilvl="5" w:tplc="6AC0A58A" w:tentative="1">
      <w:start w:val="1"/>
      <w:numFmt w:val="bullet"/>
      <w:lvlText w:val="–"/>
      <w:lvlJc w:val="left"/>
      <w:pPr>
        <w:tabs>
          <w:tab w:val="num" w:pos="4320"/>
        </w:tabs>
        <w:ind w:left="4320" w:hanging="360"/>
      </w:pPr>
      <w:rPr>
        <w:rFonts w:ascii="Arial" w:hAnsi="Arial" w:hint="default"/>
      </w:rPr>
    </w:lvl>
    <w:lvl w:ilvl="6" w:tplc="10A03782" w:tentative="1">
      <w:start w:val="1"/>
      <w:numFmt w:val="bullet"/>
      <w:lvlText w:val="–"/>
      <w:lvlJc w:val="left"/>
      <w:pPr>
        <w:tabs>
          <w:tab w:val="num" w:pos="5040"/>
        </w:tabs>
        <w:ind w:left="5040" w:hanging="360"/>
      </w:pPr>
      <w:rPr>
        <w:rFonts w:ascii="Arial" w:hAnsi="Arial" w:hint="default"/>
      </w:rPr>
    </w:lvl>
    <w:lvl w:ilvl="7" w:tplc="D0FCCE54" w:tentative="1">
      <w:start w:val="1"/>
      <w:numFmt w:val="bullet"/>
      <w:lvlText w:val="–"/>
      <w:lvlJc w:val="left"/>
      <w:pPr>
        <w:tabs>
          <w:tab w:val="num" w:pos="5760"/>
        </w:tabs>
        <w:ind w:left="5760" w:hanging="360"/>
      </w:pPr>
      <w:rPr>
        <w:rFonts w:ascii="Arial" w:hAnsi="Arial" w:hint="default"/>
      </w:rPr>
    </w:lvl>
    <w:lvl w:ilvl="8" w:tplc="1B46B6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7"/>
  </w:num>
  <w:num w:numId="6">
    <w:abstractNumId w:val="9"/>
  </w:num>
  <w:num w:numId="7">
    <w:abstractNumId w:val="14"/>
  </w:num>
  <w:num w:numId="8">
    <w:abstractNumId w:val="2"/>
  </w:num>
  <w:num w:numId="9">
    <w:abstractNumId w:val="16"/>
  </w:num>
  <w:num w:numId="10">
    <w:abstractNumId w:val="12"/>
  </w:num>
  <w:num w:numId="11">
    <w:abstractNumId w:val="5"/>
  </w:num>
  <w:num w:numId="12">
    <w:abstractNumId w:val="10"/>
  </w:num>
  <w:num w:numId="13">
    <w:abstractNumId w:val="21"/>
  </w:num>
  <w:num w:numId="14">
    <w:abstractNumId w:val="3"/>
  </w:num>
  <w:num w:numId="15">
    <w:abstractNumId w:val="15"/>
  </w:num>
  <w:num w:numId="16">
    <w:abstractNumId w:val="6"/>
  </w:num>
  <w:num w:numId="17">
    <w:abstractNumId w:val="13"/>
  </w:num>
  <w:num w:numId="18">
    <w:abstractNumId w:val="19"/>
  </w:num>
  <w:num w:numId="19">
    <w:abstractNumId w:val="22"/>
  </w:num>
  <w:num w:numId="20">
    <w:abstractNumId w:val="18"/>
  </w:num>
  <w:num w:numId="21">
    <w:abstractNumId w:val="7"/>
  </w:num>
  <w:num w:numId="22">
    <w:abstractNumId w:val="8"/>
  </w:num>
  <w:num w:numId="23">
    <w:abstractNumId w:val="20"/>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3">
    <w15:presenceInfo w15:providerId="None" w15:userId="r3"/>
  </w15:person>
  <w15:person w15:author="Walter Dees (Philips)">
    <w15:presenceInfo w15:providerId="None" w15:userId="Walter Dees (Philips)"/>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284E"/>
    <w:rsid w:val="00011226"/>
    <w:rsid w:val="00011629"/>
    <w:rsid w:val="0001192F"/>
    <w:rsid w:val="000125EC"/>
    <w:rsid w:val="0002191D"/>
    <w:rsid w:val="000266A0"/>
    <w:rsid w:val="000319FE"/>
    <w:rsid w:val="00031C1D"/>
    <w:rsid w:val="00032505"/>
    <w:rsid w:val="000456DD"/>
    <w:rsid w:val="00047F9C"/>
    <w:rsid w:val="000513A2"/>
    <w:rsid w:val="0005547B"/>
    <w:rsid w:val="00070009"/>
    <w:rsid w:val="000718A1"/>
    <w:rsid w:val="000778EE"/>
    <w:rsid w:val="00085221"/>
    <w:rsid w:val="00093E7E"/>
    <w:rsid w:val="0009509E"/>
    <w:rsid w:val="00097688"/>
    <w:rsid w:val="000A272F"/>
    <w:rsid w:val="000B1F13"/>
    <w:rsid w:val="000B5913"/>
    <w:rsid w:val="000C1ADA"/>
    <w:rsid w:val="000D6CFC"/>
    <w:rsid w:val="000E2CD5"/>
    <w:rsid w:val="000E43CA"/>
    <w:rsid w:val="00107DD1"/>
    <w:rsid w:val="001101F3"/>
    <w:rsid w:val="001127C3"/>
    <w:rsid w:val="00115974"/>
    <w:rsid w:val="00137A08"/>
    <w:rsid w:val="00143305"/>
    <w:rsid w:val="00153528"/>
    <w:rsid w:val="00156809"/>
    <w:rsid w:val="00165CB2"/>
    <w:rsid w:val="001801A0"/>
    <w:rsid w:val="0018282D"/>
    <w:rsid w:val="0019246A"/>
    <w:rsid w:val="0019451C"/>
    <w:rsid w:val="001A08AA"/>
    <w:rsid w:val="001A30FB"/>
    <w:rsid w:val="001A3120"/>
    <w:rsid w:val="001A447D"/>
    <w:rsid w:val="001B261B"/>
    <w:rsid w:val="001B5B22"/>
    <w:rsid w:val="001B73E3"/>
    <w:rsid w:val="001C3A35"/>
    <w:rsid w:val="001C5055"/>
    <w:rsid w:val="001D2102"/>
    <w:rsid w:val="001E2922"/>
    <w:rsid w:val="001E47CB"/>
    <w:rsid w:val="001E7A45"/>
    <w:rsid w:val="0020174B"/>
    <w:rsid w:val="00202475"/>
    <w:rsid w:val="00203372"/>
    <w:rsid w:val="00212373"/>
    <w:rsid w:val="002124CC"/>
    <w:rsid w:val="002138EA"/>
    <w:rsid w:val="00214500"/>
    <w:rsid w:val="00214FBD"/>
    <w:rsid w:val="0021649B"/>
    <w:rsid w:val="00222897"/>
    <w:rsid w:val="00235394"/>
    <w:rsid w:val="00237FA3"/>
    <w:rsid w:val="00246CE1"/>
    <w:rsid w:val="0024786E"/>
    <w:rsid w:val="0026179F"/>
    <w:rsid w:val="00266008"/>
    <w:rsid w:val="00274E1A"/>
    <w:rsid w:val="00276E15"/>
    <w:rsid w:val="00280B47"/>
    <w:rsid w:val="00282213"/>
    <w:rsid w:val="00283F33"/>
    <w:rsid w:val="002854D6"/>
    <w:rsid w:val="00295194"/>
    <w:rsid w:val="002A04D6"/>
    <w:rsid w:val="002A6144"/>
    <w:rsid w:val="002A6E15"/>
    <w:rsid w:val="002B0801"/>
    <w:rsid w:val="002B6633"/>
    <w:rsid w:val="002B6692"/>
    <w:rsid w:val="002C726C"/>
    <w:rsid w:val="002D310E"/>
    <w:rsid w:val="002E1EAC"/>
    <w:rsid w:val="002F2585"/>
    <w:rsid w:val="002F4093"/>
    <w:rsid w:val="002F6641"/>
    <w:rsid w:val="00302AC9"/>
    <w:rsid w:val="003232DF"/>
    <w:rsid w:val="003313F4"/>
    <w:rsid w:val="00332380"/>
    <w:rsid w:val="00333602"/>
    <w:rsid w:val="00337DDC"/>
    <w:rsid w:val="00341C32"/>
    <w:rsid w:val="00341D5C"/>
    <w:rsid w:val="003431B6"/>
    <w:rsid w:val="00343E39"/>
    <w:rsid w:val="00351F51"/>
    <w:rsid w:val="00353A7A"/>
    <w:rsid w:val="00360514"/>
    <w:rsid w:val="0036175A"/>
    <w:rsid w:val="003618F1"/>
    <w:rsid w:val="00363C18"/>
    <w:rsid w:val="00366DA2"/>
    <w:rsid w:val="00367724"/>
    <w:rsid w:val="00367EFE"/>
    <w:rsid w:val="00372EE9"/>
    <w:rsid w:val="00374C0C"/>
    <w:rsid w:val="00377486"/>
    <w:rsid w:val="00381A91"/>
    <w:rsid w:val="00384EE7"/>
    <w:rsid w:val="0038712D"/>
    <w:rsid w:val="003A2107"/>
    <w:rsid w:val="003C365D"/>
    <w:rsid w:val="003C50FD"/>
    <w:rsid w:val="003C541F"/>
    <w:rsid w:val="003D1638"/>
    <w:rsid w:val="003D18FD"/>
    <w:rsid w:val="003D2BEE"/>
    <w:rsid w:val="003D7224"/>
    <w:rsid w:val="003E786B"/>
    <w:rsid w:val="003F2EEE"/>
    <w:rsid w:val="003F7249"/>
    <w:rsid w:val="004001CC"/>
    <w:rsid w:val="00402AD2"/>
    <w:rsid w:val="00403944"/>
    <w:rsid w:val="0040434B"/>
    <w:rsid w:val="00423490"/>
    <w:rsid w:val="00423FC7"/>
    <w:rsid w:val="004273B2"/>
    <w:rsid w:val="00433666"/>
    <w:rsid w:val="00440EFD"/>
    <w:rsid w:val="00441B5A"/>
    <w:rsid w:val="00444225"/>
    <w:rsid w:val="004459EB"/>
    <w:rsid w:val="00446248"/>
    <w:rsid w:val="00450ADA"/>
    <w:rsid w:val="004516F2"/>
    <w:rsid w:val="004561E7"/>
    <w:rsid w:val="004607E6"/>
    <w:rsid w:val="004640D0"/>
    <w:rsid w:val="00474ECF"/>
    <w:rsid w:val="0047516E"/>
    <w:rsid w:val="00477FD1"/>
    <w:rsid w:val="004817C5"/>
    <w:rsid w:val="00483551"/>
    <w:rsid w:val="00487E20"/>
    <w:rsid w:val="00493796"/>
    <w:rsid w:val="004A17C7"/>
    <w:rsid w:val="004A36DB"/>
    <w:rsid w:val="004A52FB"/>
    <w:rsid w:val="004B649B"/>
    <w:rsid w:val="004C3DCE"/>
    <w:rsid w:val="004D0315"/>
    <w:rsid w:val="004D6C3B"/>
    <w:rsid w:val="004D6E7C"/>
    <w:rsid w:val="004E2B95"/>
    <w:rsid w:val="004F2944"/>
    <w:rsid w:val="004F7A3D"/>
    <w:rsid w:val="00505BFA"/>
    <w:rsid w:val="00506FDC"/>
    <w:rsid w:val="00507800"/>
    <w:rsid w:val="00510917"/>
    <w:rsid w:val="005157A8"/>
    <w:rsid w:val="00516F4D"/>
    <w:rsid w:val="00523E0A"/>
    <w:rsid w:val="005343FC"/>
    <w:rsid w:val="00536CDB"/>
    <w:rsid w:val="0054548B"/>
    <w:rsid w:val="005467AF"/>
    <w:rsid w:val="00547FC4"/>
    <w:rsid w:val="00554E59"/>
    <w:rsid w:val="00555A18"/>
    <w:rsid w:val="00583FE1"/>
    <w:rsid w:val="005843CD"/>
    <w:rsid w:val="005902CC"/>
    <w:rsid w:val="005A2101"/>
    <w:rsid w:val="005A7F50"/>
    <w:rsid w:val="005C48F7"/>
    <w:rsid w:val="005C555E"/>
    <w:rsid w:val="005D0EFA"/>
    <w:rsid w:val="005D1F12"/>
    <w:rsid w:val="005D2AA5"/>
    <w:rsid w:val="005D4A43"/>
    <w:rsid w:val="005D5139"/>
    <w:rsid w:val="005D624E"/>
    <w:rsid w:val="005D7515"/>
    <w:rsid w:val="005E15D6"/>
    <w:rsid w:val="00604E9A"/>
    <w:rsid w:val="0061071A"/>
    <w:rsid w:val="006117F7"/>
    <w:rsid w:val="00612F52"/>
    <w:rsid w:val="00617347"/>
    <w:rsid w:val="00645857"/>
    <w:rsid w:val="00654B1E"/>
    <w:rsid w:val="00655BA6"/>
    <w:rsid w:val="0066094E"/>
    <w:rsid w:val="00665DFA"/>
    <w:rsid w:val="00673C03"/>
    <w:rsid w:val="0067545D"/>
    <w:rsid w:val="00675596"/>
    <w:rsid w:val="00682BC3"/>
    <w:rsid w:val="006856E5"/>
    <w:rsid w:val="00687029"/>
    <w:rsid w:val="006A2F33"/>
    <w:rsid w:val="006B0D02"/>
    <w:rsid w:val="006B2CB3"/>
    <w:rsid w:val="006B67D2"/>
    <w:rsid w:val="006B7E10"/>
    <w:rsid w:val="006C09B0"/>
    <w:rsid w:val="006C3D15"/>
    <w:rsid w:val="006D371C"/>
    <w:rsid w:val="006D5613"/>
    <w:rsid w:val="006D7613"/>
    <w:rsid w:val="006E4F22"/>
    <w:rsid w:val="006F2616"/>
    <w:rsid w:val="006F542D"/>
    <w:rsid w:val="00705B17"/>
    <w:rsid w:val="0070646B"/>
    <w:rsid w:val="007066FA"/>
    <w:rsid w:val="00707941"/>
    <w:rsid w:val="00712027"/>
    <w:rsid w:val="007122C1"/>
    <w:rsid w:val="00714575"/>
    <w:rsid w:val="007222F7"/>
    <w:rsid w:val="00724A90"/>
    <w:rsid w:val="00733C70"/>
    <w:rsid w:val="0074354B"/>
    <w:rsid w:val="00745FC0"/>
    <w:rsid w:val="00751C51"/>
    <w:rsid w:val="00753444"/>
    <w:rsid w:val="00755218"/>
    <w:rsid w:val="007569E1"/>
    <w:rsid w:val="0076176C"/>
    <w:rsid w:val="00765385"/>
    <w:rsid w:val="0076571A"/>
    <w:rsid w:val="00767463"/>
    <w:rsid w:val="007A2380"/>
    <w:rsid w:val="007A7059"/>
    <w:rsid w:val="007B3CB2"/>
    <w:rsid w:val="007C3852"/>
    <w:rsid w:val="007C4758"/>
    <w:rsid w:val="007C4DAF"/>
    <w:rsid w:val="007D6048"/>
    <w:rsid w:val="007E6D15"/>
    <w:rsid w:val="007E7472"/>
    <w:rsid w:val="007F0E1E"/>
    <w:rsid w:val="007F377A"/>
    <w:rsid w:val="007F62EA"/>
    <w:rsid w:val="0081086B"/>
    <w:rsid w:val="008130AB"/>
    <w:rsid w:val="00824D95"/>
    <w:rsid w:val="008272F0"/>
    <w:rsid w:val="00831C39"/>
    <w:rsid w:val="00835760"/>
    <w:rsid w:val="00836C44"/>
    <w:rsid w:val="00861E22"/>
    <w:rsid w:val="00863885"/>
    <w:rsid w:val="008736CA"/>
    <w:rsid w:val="00881732"/>
    <w:rsid w:val="00885CFE"/>
    <w:rsid w:val="00893454"/>
    <w:rsid w:val="008A05B2"/>
    <w:rsid w:val="008B6A07"/>
    <w:rsid w:val="008C24EA"/>
    <w:rsid w:val="008C60E9"/>
    <w:rsid w:val="008D050B"/>
    <w:rsid w:val="008E08B4"/>
    <w:rsid w:val="008E0FD4"/>
    <w:rsid w:val="008E1A41"/>
    <w:rsid w:val="008E401D"/>
    <w:rsid w:val="008E5519"/>
    <w:rsid w:val="008E57D7"/>
    <w:rsid w:val="008F13CF"/>
    <w:rsid w:val="008F7D93"/>
    <w:rsid w:val="00902B53"/>
    <w:rsid w:val="009055B8"/>
    <w:rsid w:val="009246C1"/>
    <w:rsid w:val="00931702"/>
    <w:rsid w:val="00933F78"/>
    <w:rsid w:val="00941AE0"/>
    <w:rsid w:val="00941DCE"/>
    <w:rsid w:val="00944FEC"/>
    <w:rsid w:val="009452F0"/>
    <w:rsid w:val="00956811"/>
    <w:rsid w:val="00957287"/>
    <w:rsid w:val="009701F7"/>
    <w:rsid w:val="00975C90"/>
    <w:rsid w:val="0097756A"/>
    <w:rsid w:val="009810EE"/>
    <w:rsid w:val="00983910"/>
    <w:rsid w:val="00986C6F"/>
    <w:rsid w:val="009A1783"/>
    <w:rsid w:val="009B4180"/>
    <w:rsid w:val="009C054B"/>
    <w:rsid w:val="009C0727"/>
    <w:rsid w:val="009C125D"/>
    <w:rsid w:val="009C42CF"/>
    <w:rsid w:val="009C5674"/>
    <w:rsid w:val="009E02FC"/>
    <w:rsid w:val="009E3953"/>
    <w:rsid w:val="009E56AE"/>
    <w:rsid w:val="009E5EB3"/>
    <w:rsid w:val="009E7498"/>
    <w:rsid w:val="009F0453"/>
    <w:rsid w:val="009F554C"/>
    <w:rsid w:val="009F7ED8"/>
    <w:rsid w:val="00A02736"/>
    <w:rsid w:val="00A06500"/>
    <w:rsid w:val="00A10B70"/>
    <w:rsid w:val="00A14E4E"/>
    <w:rsid w:val="00A16CF7"/>
    <w:rsid w:val="00A16D1D"/>
    <w:rsid w:val="00A17489"/>
    <w:rsid w:val="00A17573"/>
    <w:rsid w:val="00A22B30"/>
    <w:rsid w:val="00A24E22"/>
    <w:rsid w:val="00A34EAC"/>
    <w:rsid w:val="00A40A95"/>
    <w:rsid w:val="00A44BE9"/>
    <w:rsid w:val="00A45678"/>
    <w:rsid w:val="00A5668A"/>
    <w:rsid w:val="00A64063"/>
    <w:rsid w:val="00A65439"/>
    <w:rsid w:val="00A66ED2"/>
    <w:rsid w:val="00A72864"/>
    <w:rsid w:val="00A81B15"/>
    <w:rsid w:val="00A85DBC"/>
    <w:rsid w:val="00A86EE9"/>
    <w:rsid w:val="00A91340"/>
    <w:rsid w:val="00A941C7"/>
    <w:rsid w:val="00AA4045"/>
    <w:rsid w:val="00AB3F85"/>
    <w:rsid w:val="00AB7B7F"/>
    <w:rsid w:val="00AC1BD6"/>
    <w:rsid w:val="00AE357C"/>
    <w:rsid w:val="00AF70DC"/>
    <w:rsid w:val="00B04059"/>
    <w:rsid w:val="00B1368C"/>
    <w:rsid w:val="00B16DFB"/>
    <w:rsid w:val="00B20FA6"/>
    <w:rsid w:val="00B4670F"/>
    <w:rsid w:val="00B53A49"/>
    <w:rsid w:val="00B54807"/>
    <w:rsid w:val="00B618E4"/>
    <w:rsid w:val="00B623BE"/>
    <w:rsid w:val="00B6273E"/>
    <w:rsid w:val="00B6733A"/>
    <w:rsid w:val="00B67786"/>
    <w:rsid w:val="00B743AE"/>
    <w:rsid w:val="00B8446C"/>
    <w:rsid w:val="00B86305"/>
    <w:rsid w:val="00B94492"/>
    <w:rsid w:val="00BA0F42"/>
    <w:rsid w:val="00BA27F5"/>
    <w:rsid w:val="00BB2531"/>
    <w:rsid w:val="00BB437D"/>
    <w:rsid w:val="00BC0306"/>
    <w:rsid w:val="00BD0E4D"/>
    <w:rsid w:val="00BD141C"/>
    <w:rsid w:val="00BD3EB7"/>
    <w:rsid w:val="00BD463E"/>
    <w:rsid w:val="00BD5408"/>
    <w:rsid w:val="00BE08D9"/>
    <w:rsid w:val="00BF05FC"/>
    <w:rsid w:val="00BF0E91"/>
    <w:rsid w:val="00BF133C"/>
    <w:rsid w:val="00BF5A50"/>
    <w:rsid w:val="00BF6920"/>
    <w:rsid w:val="00C0343F"/>
    <w:rsid w:val="00C06363"/>
    <w:rsid w:val="00C16531"/>
    <w:rsid w:val="00C203E0"/>
    <w:rsid w:val="00C22F7A"/>
    <w:rsid w:val="00C24668"/>
    <w:rsid w:val="00C24D01"/>
    <w:rsid w:val="00C30645"/>
    <w:rsid w:val="00C31FC1"/>
    <w:rsid w:val="00C343C2"/>
    <w:rsid w:val="00C43A9F"/>
    <w:rsid w:val="00C60047"/>
    <w:rsid w:val="00C648B3"/>
    <w:rsid w:val="00C65883"/>
    <w:rsid w:val="00C7651E"/>
    <w:rsid w:val="00C91666"/>
    <w:rsid w:val="00CA2082"/>
    <w:rsid w:val="00CA70AA"/>
    <w:rsid w:val="00CB5C75"/>
    <w:rsid w:val="00CC40C6"/>
    <w:rsid w:val="00CC7487"/>
    <w:rsid w:val="00CD00EE"/>
    <w:rsid w:val="00CD0452"/>
    <w:rsid w:val="00CE3ADB"/>
    <w:rsid w:val="00CE7409"/>
    <w:rsid w:val="00CF2E2D"/>
    <w:rsid w:val="00D059C2"/>
    <w:rsid w:val="00D05E25"/>
    <w:rsid w:val="00D1755F"/>
    <w:rsid w:val="00D24215"/>
    <w:rsid w:val="00D42F99"/>
    <w:rsid w:val="00D4420F"/>
    <w:rsid w:val="00D44D63"/>
    <w:rsid w:val="00D47035"/>
    <w:rsid w:val="00D520E4"/>
    <w:rsid w:val="00D524BC"/>
    <w:rsid w:val="00D52D7A"/>
    <w:rsid w:val="00D57DFA"/>
    <w:rsid w:val="00D623FE"/>
    <w:rsid w:val="00D63329"/>
    <w:rsid w:val="00D63358"/>
    <w:rsid w:val="00D7175A"/>
    <w:rsid w:val="00D72A8F"/>
    <w:rsid w:val="00D756B6"/>
    <w:rsid w:val="00D87EF7"/>
    <w:rsid w:val="00D91FF5"/>
    <w:rsid w:val="00D94BE2"/>
    <w:rsid w:val="00DA5ACC"/>
    <w:rsid w:val="00DB28AD"/>
    <w:rsid w:val="00DB59E3"/>
    <w:rsid w:val="00DB61BE"/>
    <w:rsid w:val="00DD0C2C"/>
    <w:rsid w:val="00DE5020"/>
    <w:rsid w:val="00DE53AD"/>
    <w:rsid w:val="00E14784"/>
    <w:rsid w:val="00E16F46"/>
    <w:rsid w:val="00E17FD0"/>
    <w:rsid w:val="00E20D25"/>
    <w:rsid w:val="00E267B4"/>
    <w:rsid w:val="00E26A9F"/>
    <w:rsid w:val="00E33BC4"/>
    <w:rsid w:val="00E35E72"/>
    <w:rsid w:val="00E377C0"/>
    <w:rsid w:val="00E41664"/>
    <w:rsid w:val="00E42DAB"/>
    <w:rsid w:val="00E46589"/>
    <w:rsid w:val="00E52198"/>
    <w:rsid w:val="00E55ABC"/>
    <w:rsid w:val="00E57B74"/>
    <w:rsid w:val="00E73593"/>
    <w:rsid w:val="00E8629F"/>
    <w:rsid w:val="00E96BF5"/>
    <w:rsid w:val="00EA3C24"/>
    <w:rsid w:val="00EA51E2"/>
    <w:rsid w:val="00EB3BDE"/>
    <w:rsid w:val="00EC0173"/>
    <w:rsid w:val="00ED1DC7"/>
    <w:rsid w:val="00ED73D7"/>
    <w:rsid w:val="00EF1A33"/>
    <w:rsid w:val="00EF5649"/>
    <w:rsid w:val="00EF6086"/>
    <w:rsid w:val="00F062F9"/>
    <w:rsid w:val="00F072D8"/>
    <w:rsid w:val="00F2461A"/>
    <w:rsid w:val="00F30034"/>
    <w:rsid w:val="00F36DBA"/>
    <w:rsid w:val="00F41538"/>
    <w:rsid w:val="00F42C51"/>
    <w:rsid w:val="00F4430F"/>
    <w:rsid w:val="00F47D9A"/>
    <w:rsid w:val="00F61892"/>
    <w:rsid w:val="00F61BF1"/>
    <w:rsid w:val="00F751EB"/>
    <w:rsid w:val="00F754BE"/>
    <w:rsid w:val="00F80C0B"/>
    <w:rsid w:val="00F90E35"/>
    <w:rsid w:val="00F94DC8"/>
    <w:rsid w:val="00F94E05"/>
    <w:rsid w:val="00FA281B"/>
    <w:rsid w:val="00FA58F5"/>
    <w:rsid w:val="00FB0589"/>
    <w:rsid w:val="00FC051F"/>
    <w:rsid w:val="00FC1039"/>
    <w:rsid w:val="00FC330E"/>
    <w:rsid w:val="00FC768B"/>
    <w:rsid w:val="00FD5DC5"/>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294795523">
      <w:bodyDiv w:val="1"/>
      <w:marLeft w:val="0"/>
      <w:marRight w:val="0"/>
      <w:marTop w:val="0"/>
      <w:marBottom w:val="0"/>
      <w:divBdr>
        <w:top w:val="none" w:sz="0" w:space="0" w:color="auto"/>
        <w:left w:val="none" w:sz="0" w:space="0" w:color="auto"/>
        <w:bottom w:val="none" w:sz="0" w:space="0" w:color="auto"/>
        <w:right w:val="none" w:sz="0" w:space="0" w:color="auto"/>
      </w:divBdr>
      <w:divsChild>
        <w:div w:id="237402176">
          <w:marLeft w:val="504"/>
          <w:marRight w:val="0"/>
          <w:marTop w:val="0"/>
          <w:marBottom w:val="0"/>
          <w:divBdr>
            <w:top w:val="none" w:sz="0" w:space="0" w:color="auto"/>
            <w:left w:val="none" w:sz="0" w:space="0" w:color="auto"/>
            <w:bottom w:val="none" w:sz="0" w:space="0" w:color="auto"/>
            <w:right w:val="none" w:sz="0" w:space="0" w:color="auto"/>
          </w:divBdr>
        </w:div>
        <w:div w:id="293414428">
          <w:marLeft w:val="504"/>
          <w:marRight w:val="0"/>
          <w:marTop w:val="0"/>
          <w:marBottom w:val="0"/>
          <w:divBdr>
            <w:top w:val="none" w:sz="0" w:space="0" w:color="auto"/>
            <w:left w:val="none" w:sz="0" w:space="0" w:color="auto"/>
            <w:bottom w:val="none" w:sz="0" w:space="0" w:color="auto"/>
            <w:right w:val="none" w:sz="0" w:space="0" w:color="auto"/>
          </w:divBdr>
        </w:div>
        <w:div w:id="1760634788">
          <w:marLeft w:val="504"/>
          <w:marRight w:val="0"/>
          <w:marTop w:val="0"/>
          <w:marBottom w:val="0"/>
          <w:divBdr>
            <w:top w:val="none" w:sz="0" w:space="0" w:color="auto"/>
            <w:left w:val="none" w:sz="0" w:space="0" w:color="auto"/>
            <w:bottom w:val="none" w:sz="0" w:space="0" w:color="auto"/>
            <w:right w:val="none" w:sz="0" w:space="0" w:color="auto"/>
          </w:divBdr>
        </w:div>
        <w:div w:id="627585510">
          <w:marLeft w:val="504"/>
          <w:marRight w:val="0"/>
          <w:marTop w:val="0"/>
          <w:marBottom w:val="0"/>
          <w:divBdr>
            <w:top w:val="none" w:sz="0" w:space="0" w:color="auto"/>
            <w:left w:val="none" w:sz="0" w:space="0" w:color="auto"/>
            <w:bottom w:val="none" w:sz="0" w:space="0" w:color="auto"/>
            <w:right w:val="none" w:sz="0" w:space="0" w:color="auto"/>
          </w:divBdr>
        </w:div>
        <w:div w:id="1925341206">
          <w:marLeft w:val="504"/>
          <w:marRight w:val="0"/>
          <w:marTop w:val="0"/>
          <w:marBottom w:val="0"/>
          <w:divBdr>
            <w:top w:val="none" w:sz="0" w:space="0" w:color="auto"/>
            <w:left w:val="none" w:sz="0" w:space="0" w:color="auto"/>
            <w:bottom w:val="none" w:sz="0" w:space="0" w:color="auto"/>
            <w:right w:val="none" w:sz="0" w:space="0" w:color="auto"/>
          </w:divBdr>
        </w:div>
        <w:div w:id="1511530732">
          <w:marLeft w:val="504"/>
          <w:marRight w:val="0"/>
          <w:marTop w:val="0"/>
          <w:marBottom w:val="0"/>
          <w:divBdr>
            <w:top w:val="none" w:sz="0" w:space="0" w:color="auto"/>
            <w:left w:val="none" w:sz="0" w:space="0" w:color="auto"/>
            <w:bottom w:val="none" w:sz="0" w:space="0" w:color="auto"/>
            <w:right w:val="none" w:sz="0" w:space="0" w:color="auto"/>
          </w:divBdr>
        </w:div>
        <w:div w:id="856653227">
          <w:marLeft w:val="504"/>
          <w:marRight w:val="0"/>
          <w:marTop w:val="0"/>
          <w:marBottom w:val="0"/>
          <w:divBdr>
            <w:top w:val="none" w:sz="0" w:space="0" w:color="auto"/>
            <w:left w:val="none" w:sz="0" w:space="0" w:color="auto"/>
            <w:bottom w:val="none" w:sz="0" w:space="0" w:color="auto"/>
            <w:right w:val="none" w:sz="0" w:space="0" w:color="auto"/>
          </w:divBdr>
        </w:div>
        <w:div w:id="1837916057">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564024668">
      <w:bodyDiv w:val="1"/>
      <w:marLeft w:val="0"/>
      <w:marRight w:val="0"/>
      <w:marTop w:val="0"/>
      <w:marBottom w:val="0"/>
      <w:divBdr>
        <w:top w:val="none" w:sz="0" w:space="0" w:color="auto"/>
        <w:left w:val="none" w:sz="0" w:space="0" w:color="auto"/>
        <w:bottom w:val="none" w:sz="0" w:space="0" w:color="auto"/>
        <w:right w:val="none" w:sz="0" w:space="0" w:color="auto"/>
      </w:divBdr>
      <w:divsChild>
        <w:div w:id="470754954">
          <w:marLeft w:val="504"/>
          <w:marRight w:val="0"/>
          <w:marTop w:val="0"/>
          <w:marBottom w:val="0"/>
          <w:divBdr>
            <w:top w:val="none" w:sz="0" w:space="0" w:color="auto"/>
            <w:left w:val="none" w:sz="0" w:space="0" w:color="auto"/>
            <w:bottom w:val="none" w:sz="0" w:space="0" w:color="auto"/>
            <w:right w:val="none" w:sz="0" w:space="0" w:color="auto"/>
          </w:divBdr>
        </w:div>
        <w:div w:id="568348512">
          <w:marLeft w:val="504"/>
          <w:marRight w:val="0"/>
          <w:marTop w:val="0"/>
          <w:marBottom w:val="0"/>
          <w:divBdr>
            <w:top w:val="none" w:sz="0" w:space="0" w:color="auto"/>
            <w:left w:val="none" w:sz="0" w:space="0" w:color="auto"/>
            <w:bottom w:val="none" w:sz="0" w:space="0" w:color="auto"/>
            <w:right w:val="none" w:sz="0" w:space="0" w:color="auto"/>
          </w:divBdr>
        </w:div>
        <w:div w:id="1862860810">
          <w:marLeft w:val="504"/>
          <w:marRight w:val="0"/>
          <w:marTop w:val="0"/>
          <w:marBottom w:val="0"/>
          <w:divBdr>
            <w:top w:val="none" w:sz="0" w:space="0" w:color="auto"/>
            <w:left w:val="none" w:sz="0" w:space="0" w:color="auto"/>
            <w:bottom w:val="none" w:sz="0" w:space="0" w:color="auto"/>
            <w:right w:val="none" w:sz="0" w:space="0" w:color="auto"/>
          </w:divBdr>
        </w:div>
        <w:div w:id="576130423">
          <w:marLeft w:val="504"/>
          <w:marRight w:val="0"/>
          <w:marTop w:val="0"/>
          <w:marBottom w:val="0"/>
          <w:divBdr>
            <w:top w:val="none" w:sz="0" w:space="0" w:color="auto"/>
            <w:left w:val="none" w:sz="0" w:space="0" w:color="auto"/>
            <w:bottom w:val="none" w:sz="0" w:space="0" w:color="auto"/>
            <w:right w:val="none" w:sz="0" w:space="0" w:color="auto"/>
          </w:divBdr>
        </w:div>
        <w:div w:id="857043877">
          <w:marLeft w:val="504"/>
          <w:marRight w:val="0"/>
          <w:marTop w:val="0"/>
          <w:marBottom w:val="0"/>
          <w:divBdr>
            <w:top w:val="none" w:sz="0" w:space="0" w:color="auto"/>
            <w:left w:val="none" w:sz="0" w:space="0" w:color="auto"/>
            <w:bottom w:val="none" w:sz="0" w:space="0" w:color="auto"/>
            <w:right w:val="none" w:sz="0" w:space="0" w:color="auto"/>
          </w:divBdr>
        </w:div>
        <w:div w:id="1365251651">
          <w:marLeft w:val="504"/>
          <w:marRight w:val="0"/>
          <w:marTop w:val="0"/>
          <w:marBottom w:val="0"/>
          <w:divBdr>
            <w:top w:val="none" w:sz="0" w:space="0" w:color="auto"/>
            <w:left w:val="none" w:sz="0" w:space="0" w:color="auto"/>
            <w:bottom w:val="none" w:sz="0" w:space="0" w:color="auto"/>
            <w:right w:val="none" w:sz="0" w:space="0" w:color="auto"/>
          </w:divBdr>
        </w:div>
        <w:div w:id="1472939869">
          <w:marLeft w:val="504"/>
          <w:marRight w:val="0"/>
          <w:marTop w:val="0"/>
          <w:marBottom w:val="0"/>
          <w:divBdr>
            <w:top w:val="none" w:sz="0" w:space="0" w:color="auto"/>
            <w:left w:val="none" w:sz="0" w:space="0" w:color="auto"/>
            <w:bottom w:val="none" w:sz="0" w:space="0" w:color="auto"/>
            <w:right w:val="none" w:sz="0" w:space="0" w:color="auto"/>
          </w:divBdr>
        </w:div>
        <w:div w:id="1893417342">
          <w:marLeft w:val="504"/>
          <w:marRight w:val="0"/>
          <w:marTop w:val="0"/>
          <w:marBottom w:val="0"/>
          <w:divBdr>
            <w:top w:val="none" w:sz="0" w:space="0" w:color="auto"/>
            <w:left w:val="none" w:sz="0" w:space="0" w:color="auto"/>
            <w:bottom w:val="none" w:sz="0" w:space="0" w:color="auto"/>
            <w:right w:val="none" w:sz="0" w:space="0" w:color="auto"/>
          </w:divBdr>
        </w:div>
      </w:divsChild>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235817754">
      <w:bodyDiv w:val="1"/>
      <w:marLeft w:val="0"/>
      <w:marRight w:val="0"/>
      <w:marTop w:val="0"/>
      <w:marBottom w:val="0"/>
      <w:divBdr>
        <w:top w:val="none" w:sz="0" w:space="0" w:color="auto"/>
        <w:left w:val="none" w:sz="0" w:space="0" w:color="auto"/>
        <w:bottom w:val="none" w:sz="0" w:space="0" w:color="auto"/>
        <w:right w:val="none" w:sz="0" w:space="0" w:color="auto"/>
      </w:divBdr>
      <w:divsChild>
        <w:div w:id="1397390184">
          <w:marLeft w:val="504"/>
          <w:marRight w:val="0"/>
          <w:marTop w:val="0"/>
          <w:marBottom w:val="0"/>
          <w:divBdr>
            <w:top w:val="none" w:sz="0" w:space="0" w:color="auto"/>
            <w:left w:val="none" w:sz="0" w:space="0" w:color="auto"/>
            <w:bottom w:val="none" w:sz="0" w:space="0" w:color="auto"/>
            <w:right w:val="none" w:sz="0" w:space="0" w:color="auto"/>
          </w:divBdr>
        </w:div>
        <w:div w:id="332726585">
          <w:marLeft w:val="504"/>
          <w:marRight w:val="0"/>
          <w:marTop w:val="0"/>
          <w:marBottom w:val="0"/>
          <w:divBdr>
            <w:top w:val="none" w:sz="0" w:space="0" w:color="auto"/>
            <w:left w:val="none" w:sz="0" w:space="0" w:color="auto"/>
            <w:bottom w:val="none" w:sz="0" w:space="0" w:color="auto"/>
            <w:right w:val="none" w:sz="0" w:space="0" w:color="auto"/>
          </w:divBdr>
        </w:div>
        <w:div w:id="676276579">
          <w:marLeft w:val="504"/>
          <w:marRight w:val="0"/>
          <w:marTop w:val="0"/>
          <w:marBottom w:val="0"/>
          <w:divBdr>
            <w:top w:val="none" w:sz="0" w:space="0" w:color="auto"/>
            <w:left w:val="none" w:sz="0" w:space="0" w:color="auto"/>
            <w:bottom w:val="none" w:sz="0" w:space="0" w:color="auto"/>
            <w:right w:val="none" w:sz="0" w:space="0" w:color="auto"/>
          </w:divBdr>
        </w:div>
        <w:div w:id="1645815801">
          <w:marLeft w:val="504"/>
          <w:marRight w:val="0"/>
          <w:marTop w:val="0"/>
          <w:marBottom w:val="0"/>
          <w:divBdr>
            <w:top w:val="none" w:sz="0" w:space="0" w:color="auto"/>
            <w:left w:val="none" w:sz="0" w:space="0" w:color="auto"/>
            <w:bottom w:val="none" w:sz="0" w:space="0" w:color="auto"/>
            <w:right w:val="none" w:sz="0" w:space="0" w:color="auto"/>
          </w:divBdr>
        </w:div>
        <w:div w:id="1852647545">
          <w:marLeft w:val="504"/>
          <w:marRight w:val="0"/>
          <w:marTop w:val="0"/>
          <w:marBottom w:val="0"/>
          <w:divBdr>
            <w:top w:val="none" w:sz="0" w:space="0" w:color="auto"/>
            <w:left w:val="none" w:sz="0" w:space="0" w:color="auto"/>
            <w:bottom w:val="none" w:sz="0" w:space="0" w:color="auto"/>
            <w:right w:val="none" w:sz="0" w:space="0" w:color="auto"/>
          </w:divBdr>
        </w:div>
        <w:div w:id="1662611700">
          <w:marLeft w:val="504"/>
          <w:marRight w:val="0"/>
          <w:marTop w:val="0"/>
          <w:marBottom w:val="0"/>
          <w:divBdr>
            <w:top w:val="none" w:sz="0" w:space="0" w:color="auto"/>
            <w:left w:val="none" w:sz="0" w:space="0" w:color="auto"/>
            <w:bottom w:val="none" w:sz="0" w:space="0" w:color="auto"/>
            <w:right w:val="none" w:sz="0" w:space="0" w:color="auto"/>
          </w:divBdr>
        </w:div>
        <w:div w:id="2122528352">
          <w:marLeft w:val="504"/>
          <w:marRight w:val="0"/>
          <w:marTop w:val="0"/>
          <w:marBottom w:val="0"/>
          <w:divBdr>
            <w:top w:val="none" w:sz="0" w:space="0" w:color="auto"/>
            <w:left w:val="none" w:sz="0" w:space="0" w:color="auto"/>
            <w:bottom w:val="none" w:sz="0" w:space="0" w:color="auto"/>
            <w:right w:val="none" w:sz="0" w:space="0" w:color="auto"/>
          </w:divBdr>
        </w:div>
        <w:div w:id="1148546315">
          <w:marLeft w:val="504"/>
          <w:marRight w:val="0"/>
          <w:marTop w:val="0"/>
          <w:marBottom w:val="0"/>
          <w:divBdr>
            <w:top w:val="none" w:sz="0" w:space="0" w:color="auto"/>
            <w:left w:val="none" w:sz="0" w:space="0" w:color="auto"/>
            <w:bottom w:val="none" w:sz="0" w:space="0" w:color="auto"/>
            <w:right w:val="none" w:sz="0" w:space="0" w:color="auto"/>
          </w:divBdr>
        </w:div>
        <w:div w:id="114179737">
          <w:marLeft w:val="504"/>
          <w:marRight w:val="0"/>
          <w:marTop w:val="0"/>
          <w:marBottom w:val="0"/>
          <w:divBdr>
            <w:top w:val="none" w:sz="0" w:space="0" w:color="auto"/>
            <w:left w:val="none" w:sz="0" w:space="0" w:color="auto"/>
            <w:bottom w:val="none" w:sz="0" w:space="0" w:color="auto"/>
            <w:right w:val="none" w:sz="0" w:space="0" w:color="auto"/>
          </w:divBdr>
        </w:div>
        <w:div w:id="165095541">
          <w:marLeft w:val="504"/>
          <w:marRight w:val="0"/>
          <w:marTop w:val="0"/>
          <w:marBottom w:val="0"/>
          <w:divBdr>
            <w:top w:val="none" w:sz="0" w:space="0" w:color="auto"/>
            <w:left w:val="none" w:sz="0" w:space="0" w:color="auto"/>
            <w:bottom w:val="none" w:sz="0" w:space="0" w:color="auto"/>
            <w:right w:val="none" w:sz="0" w:space="0" w:color="auto"/>
          </w:divBdr>
        </w:div>
        <w:div w:id="696278661">
          <w:marLeft w:val="504"/>
          <w:marRight w:val="0"/>
          <w:marTop w:val="0"/>
          <w:marBottom w:val="0"/>
          <w:divBdr>
            <w:top w:val="none" w:sz="0" w:space="0" w:color="auto"/>
            <w:left w:val="none" w:sz="0" w:space="0" w:color="auto"/>
            <w:bottom w:val="none" w:sz="0" w:space="0" w:color="auto"/>
            <w:right w:val="none" w:sz="0" w:space="0" w:color="auto"/>
          </w:divBdr>
        </w:div>
        <w:div w:id="1201017809">
          <w:marLeft w:val="504"/>
          <w:marRight w:val="0"/>
          <w:marTop w:val="0"/>
          <w:marBottom w:val="0"/>
          <w:divBdr>
            <w:top w:val="none" w:sz="0" w:space="0" w:color="auto"/>
            <w:left w:val="none" w:sz="0" w:space="0" w:color="auto"/>
            <w:bottom w:val="none" w:sz="0" w:space="0" w:color="auto"/>
            <w:right w:val="none" w:sz="0" w:space="0" w:color="auto"/>
          </w:divBdr>
        </w:div>
      </w:divsChild>
    </w:div>
    <w:div w:id="1471362639">
      <w:bodyDiv w:val="1"/>
      <w:marLeft w:val="0"/>
      <w:marRight w:val="0"/>
      <w:marTop w:val="0"/>
      <w:marBottom w:val="0"/>
      <w:divBdr>
        <w:top w:val="none" w:sz="0" w:space="0" w:color="auto"/>
        <w:left w:val="none" w:sz="0" w:space="0" w:color="auto"/>
        <w:bottom w:val="none" w:sz="0" w:space="0" w:color="auto"/>
        <w:right w:val="none" w:sz="0" w:space="0" w:color="auto"/>
      </w:divBdr>
      <w:divsChild>
        <w:div w:id="1764061283">
          <w:marLeft w:val="504"/>
          <w:marRight w:val="0"/>
          <w:marTop w:val="0"/>
          <w:marBottom w:val="0"/>
          <w:divBdr>
            <w:top w:val="none" w:sz="0" w:space="0" w:color="auto"/>
            <w:left w:val="none" w:sz="0" w:space="0" w:color="auto"/>
            <w:bottom w:val="none" w:sz="0" w:space="0" w:color="auto"/>
            <w:right w:val="none" w:sz="0" w:space="0" w:color="auto"/>
          </w:divBdr>
        </w:div>
        <w:div w:id="1328829317">
          <w:marLeft w:val="504"/>
          <w:marRight w:val="0"/>
          <w:marTop w:val="0"/>
          <w:marBottom w:val="0"/>
          <w:divBdr>
            <w:top w:val="none" w:sz="0" w:space="0" w:color="auto"/>
            <w:left w:val="none" w:sz="0" w:space="0" w:color="auto"/>
            <w:bottom w:val="none" w:sz="0" w:space="0" w:color="auto"/>
            <w:right w:val="none" w:sz="0" w:space="0" w:color="auto"/>
          </w:divBdr>
        </w:div>
        <w:div w:id="773672505">
          <w:marLeft w:val="504"/>
          <w:marRight w:val="0"/>
          <w:marTop w:val="0"/>
          <w:marBottom w:val="0"/>
          <w:divBdr>
            <w:top w:val="none" w:sz="0" w:space="0" w:color="auto"/>
            <w:left w:val="none" w:sz="0" w:space="0" w:color="auto"/>
            <w:bottom w:val="none" w:sz="0" w:space="0" w:color="auto"/>
            <w:right w:val="none" w:sz="0" w:space="0" w:color="auto"/>
          </w:divBdr>
        </w:div>
        <w:div w:id="1714185236">
          <w:marLeft w:val="504"/>
          <w:marRight w:val="0"/>
          <w:marTop w:val="0"/>
          <w:marBottom w:val="0"/>
          <w:divBdr>
            <w:top w:val="none" w:sz="0" w:space="0" w:color="auto"/>
            <w:left w:val="none" w:sz="0" w:space="0" w:color="auto"/>
            <w:bottom w:val="none" w:sz="0" w:space="0" w:color="auto"/>
            <w:right w:val="none" w:sz="0" w:space="0" w:color="auto"/>
          </w:divBdr>
        </w:div>
        <w:div w:id="2002272036">
          <w:marLeft w:val="504"/>
          <w:marRight w:val="0"/>
          <w:marTop w:val="0"/>
          <w:marBottom w:val="0"/>
          <w:divBdr>
            <w:top w:val="none" w:sz="0" w:space="0" w:color="auto"/>
            <w:left w:val="none" w:sz="0" w:space="0" w:color="auto"/>
            <w:bottom w:val="none" w:sz="0" w:space="0" w:color="auto"/>
            <w:right w:val="none" w:sz="0" w:space="0" w:color="auto"/>
          </w:divBdr>
        </w:div>
        <w:div w:id="123735440">
          <w:marLeft w:val="504"/>
          <w:marRight w:val="0"/>
          <w:marTop w:val="0"/>
          <w:marBottom w:val="0"/>
          <w:divBdr>
            <w:top w:val="none" w:sz="0" w:space="0" w:color="auto"/>
            <w:left w:val="none" w:sz="0" w:space="0" w:color="auto"/>
            <w:bottom w:val="none" w:sz="0" w:space="0" w:color="auto"/>
            <w:right w:val="none" w:sz="0" w:space="0" w:color="auto"/>
          </w:divBdr>
        </w:div>
        <w:div w:id="1739746646">
          <w:marLeft w:val="504"/>
          <w:marRight w:val="0"/>
          <w:marTop w:val="0"/>
          <w:marBottom w:val="0"/>
          <w:divBdr>
            <w:top w:val="none" w:sz="0" w:space="0" w:color="auto"/>
            <w:left w:val="none" w:sz="0" w:space="0" w:color="auto"/>
            <w:bottom w:val="none" w:sz="0" w:space="0" w:color="auto"/>
            <w:right w:val="none" w:sz="0" w:space="0" w:color="auto"/>
          </w:divBdr>
        </w:div>
        <w:div w:id="126911805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650674020">
      <w:bodyDiv w:val="1"/>
      <w:marLeft w:val="0"/>
      <w:marRight w:val="0"/>
      <w:marTop w:val="0"/>
      <w:marBottom w:val="0"/>
      <w:divBdr>
        <w:top w:val="none" w:sz="0" w:space="0" w:color="auto"/>
        <w:left w:val="none" w:sz="0" w:space="0" w:color="auto"/>
        <w:bottom w:val="none" w:sz="0" w:space="0" w:color="auto"/>
        <w:right w:val="none" w:sz="0" w:space="0" w:color="auto"/>
      </w:divBdr>
      <w:divsChild>
        <w:div w:id="575364966">
          <w:marLeft w:val="504"/>
          <w:marRight w:val="0"/>
          <w:marTop w:val="0"/>
          <w:marBottom w:val="0"/>
          <w:divBdr>
            <w:top w:val="none" w:sz="0" w:space="0" w:color="auto"/>
            <w:left w:val="none" w:sz="0" w:space="0" w:color="auto"/>
            <w:bottom w:val="none" w:sz="0" w:space="0" w:color="auto"/>
            <w:right w:val="none" w:sz="0" w:space="0" w:color="auto"/>
          </w:divBdr>
        </w:div>
        <w:div w:id="187989030">
          <w:marLeft w:val="504"/>
          <w:marRight w:val="0"/>
          <w:marTop w:val="0"/>
          <w:marBottom w:val="0"/>
          <w:divBdr>
            <w:top w:val="none" w:sz="0" w:space="0" w:color="auto"/>
            <w:left w:val="none" w:sz="0" w:space="0" w:color="auto"/>
            <w:bottom w:val="none" w:sz="0" w:space="0" w:color="auto"/>
            <w:right w:val="none" w:sz="0" w:space="0" w:color="auto"/>
          </w:divBdr>
        </w:div>
        <w:div w:id="1104881551">
          <w:marLeft w:val="504"/>
          <w:marRight w:val="0"/>
          <w:marTop w:val="0"/>
          <w:marBottom w:val="0"/>
          <w:divBdr>
            <w:top w:val="none" w:sz="0" w:space="0" w:color="auto"/>
            <w:left w:val="none" w:sz="0" w:space="0" w:color="auto"/>
            <w:bottom w:val="none" w:sz="0" w:space="0" w:color="auto"/>
            <w:right w:val="none" w:sz="0" w:space="0" w:color="auto"/>
          </w:divBdr>
        </w:div>
        <w:div w:id="1604651919">
          <w:marLeft w:val="504"/>
          <w:marRight w:val="0"/>
          <w:marTop w:val="0"/>
          <w:marBottom w:val="0"/>
          <w:divBdr>
            <w:top w:val="none" w:sz="0" w:space="0" w:color="auto"/>
            <w:left w:val="none" w:sz="0" w:space="0" w:color="auto"/>
            <w:bottom w:val="none" w:sz="0" w:space="0" w:color="auto"/>
            <w:right w:val="none" w:sz="0" w:space="0" w:color="auto"/>
          </w:divBdr>
        </w:div>
        <w:div w:id="1902329440">
          <w:marLeft w:val="504"/>
          <w:marRight w:val="0"/>
          <w:marTop w:val="0"/>
          <w:marBottom w:val="0"/>
          <w:divBdr>
            <w:top w:val="none" w:sz="0" w:space="0" w:color="auto"/>
            <w:left w:val="none" w:sz="0" w:space="0" w:color="auto"/>
            <w:bottom w:val="none" w:sz="0" w:space="0" w:color="auto"/>
            <w:right w:val="none" w:sz="0" w:space="0" w:color="auto"/>
          </w:divBdr>
        </w:div>
        <w:div w:id="1161386985">
          <w:marLeft w:val="504"/>
          <w:marRight w:val="0"/>
          <w:marTop w:val="0"/>
          <w:marBottom w:val="0"/>
          <w:divBdr>
            <w:top w:val="none" w:sz="0" w:space="0" w:color="auto"/>
            <w:left w:val="none" w:sz="0" w:space="0" w:color="auto"/>
            <w:bottom w:val="none" w:sz="0" w:space="0" w:color="auto"/>
            <w:right w:val="none" w:sz="0" w:space="0" w:color="auto"/>
          </w:divBdr>
        </w:div>
        <w:div w:id="2124769095">
          <w:marLeft w:val="504"/>
          <w:marRight w:val="0"/>
          <w:marTop w:val="0"/>
          <w:marBottom w:val="0"/>
          <w:divBdr>
            <w:top w:val="none" w:sz="0" w:space="0" w:color="auto"/>
            <w:left w:val="none" w:sz="0" w:space="0" w:color="auto"/>
            <w:bottom w:val="none" w:sz="0" w:space="0" w:color="auto"/>
            <w:right w:val="none" w:sz="0" w:space="0" w:color="auto"/>
          </w:divBdr>
        </w:div>
        <w:div w:id="1488280164">
          <w:marLeft w:val="504"/>
          <w:marRight w:val="0"/>
          <w:marTop w:val="0"/>
          <w:marBottom w:val="0"/>
          <w:divBdr>
            <w:top w:val="none" w:sz="0" w:space="0" w:color="auto"/>
            <w:left w:val="none" w:sz="0" w:space="0" w:color="auto"/>
            <w:bottom w:val="none" w:sz="0" w:space="0" w:color="auto"/>
            <w:right w:val="none" w:sz="0" w:space="0" w:color="auto"/>
          </w:divBdr>
        </w:div>
      </w:divsChild>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3</Pages>
  <Words>1138</Words>
  <Characters>6488</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7611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r3</cp:lastModifiedBy>
  <cp:revision>3</cp:revision>
  <dcterms:created xsi:type="dcterms:W3CDTF">2021-05-18T19:41:00Z</dcterms:created>
  <dcterms:modified xsi:type="dcterms:W3CDTF">2021-05-18T19:42:00Z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